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8557B" w14:textId="77531432" w:rsidR="00D32CF7" w:rsidRPr="003C517C" w:rsidRDefault="00D32CF7" w:rsidP="00D32CF7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</w:rPr>
      </w:pPr>
      <w:r w:rsidRPr="003C517C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C517C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C517C">
        <w:rPr>
          <w:rFonts w:ascii="Arial" w:eastAsia="Times New Roman" w:hAnsi="Arial"/>
          <w:b/>
          <w:sz w:val="24"/>
          <w:szCs w:val="24"/>
        </w:rPr>
        <w:t>WG2 Meeting #11</w:t>
      </w:r>
      <w:r w:rsidR="00F4498F">
        <w:rPr>
          <w:rFonts w:ascii="Arial" w:eastAsia="Times New Roman" w:hAnsi="Arial"/>
          <w:b/>
          <w:sz w:val="24"/>
          <w:szCs w:val="24"/>
        </w:rPr>
        <w:t>7</w:t>
      </w:r>
      <w:r>
        <w:rPr>
          <w:rFonts w:ascii="Arial" w:eastAsia="Times New Roman" w:hAnsi="Arial"/>
          <w:b/>
          <w:sz w:val="24"/>
          <w:szCs w:val="24"/>
        </w:rPr>
        <w:t>-e</w:t>
      </w:r>
      <w:r w:rsidRPr="003C517C">
        <w:rPr>
          <w:rFonts w:ascii="Arial" w:eastAsia="Times New Roman" w:hAnsi="Arial"/>
          <w:b/>
          <w:bCs/>
          <w:sz w:val="24"/>
          <w:szCs w:val="24"/>
        </w:rPr>
        <w:tab/>
      </w:r>
      <w:r w:rsidR="0053369F" w:rsidRPr="0053369F">
        <w:rPr>
          <w:rFonts w:ascii="Arial" w:eastAsia="Times New Roman" w:hAnsi="Arial"/>
          <w:b/>
          <w:bCs/>
          <w:sz w:val="24"/>
          <w:szCs w:val="24"/>
        </w:rPr>
        <w:t>R2-2203345</w:t>
      </w:r>
    </w:p>
    <w:p w14:paraId="3C141C56" w14:textId="0AAC702D" w:rsidR="00D32CF7" w:rsidRPr="003C517C" w:rsidRDefault="00D32CF7" w:rsidP="00D32CF7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eastAsia="en-US"/>
        </w:rPr>
      </w:pPr>
      <w:r w:rsidRPr="003C517C">
        <w:rPr>
          <w:rFonts w:ascii="Arial" w:hAnsi="Arial" w:cs="Arial"/>
          <w:b/>
          <w:sz w:val="24"/>
          <w:szCs w:val="24"/>
          <w:lang w:eastAsia="en-US"/>
        </w:rPr>
        <w:t xml:space="preserve">E-meeting, </w:t>
      </w:r>
      <w:r w:rsidR="0099189C">
        <w:rPr>
          <w:rFonts w:ascii="Arial" w:hAnsi="Arial" w:cs="Arial"/>
          <w:b/>
          <w:noProof/>
          <w:szCs w:val="22"/>
        </w:rPr>
        <w:t>21</w:t>
      </w:r>
      <w:r w:rsidR="0099189C" w:rsidRPr="00876FF2">
        <w:rPr>
          <w:rFonts w:ascii="Arial" w:hAnsi="Arial" w:cs="Arial"/>
          <w:b/>
          <w:noProof/>
          <w:szCs w:val="22"/>
          <w:vertAlign w:val="superscript"/>
        </w:rPr>
        <w:t>st</w:t>
      </w:r>
      <w:r w:rsidR="0099189C" w:rsidRPr="00202323">
        <w:rPr>
          <w:rFonts w:ascii="Arial" w:hAnsi="Arial" w:cs="Arial"/>
          <w:b/>
          <w:noProof/>
          <w:szCs w:val="22"/>
        </w:rPr>
        <w:t xml:space="preserve"> </w:t>
      </w:r>
      <w:r w:rsidR="0099189C">
        <w:rPr>
          <w:rFonts w:ascii="Arial" w:hAnsi="Arial" w:cs="Arial"/>
          <w:b/>
          <w:noProof/>
          <w:szCs w:val="22"/>
        </w:rPr>
        <w:t>February</w:t>
      </w:r>
      <w:r w:rsidR="0099189C" w:rsidRPr="00202323">
        <w:rPr>
          <w:rFonts w:ascii="Arial" w:hAnsi="Arial" w:cs="Arial"/>
          <w:b/>
          <w:noProof/>
          <w:szCs w:val="22"/>
        </w:rPr>
        <w:t xml:space="preserve"> </w:t>
      </w:r>
      <w:r w:rsidR="0099189C">
        <w:rPr>
          <w:rFonts w:ascii="Arial" w:hAnsi="Arial" w:cs="Arial"/>
          <w:b/>
          <w:noProof/>
          <w:szCs w:val="22"/>
        </w:rPr>
        <w:t>–</w:t>
      </w:r>
      <w:r w:rsidR="0099189C" w:rsidRPr="00202323">
        <w:rPr>
          <w:rFonts w:ascii="Arial" w:hAnsi="Arial" w:cs="Arial"/>
          <w:b/>
          <w:noProof/>
          <w:szCs w:val="22"/>
        </w:rPr>
        <w:t xml:space="preserve"> </w:t>
      </w:r>
      <w:r w:rsidR="0099189C">
        <w:rPr>
          <w:rFonts w:ascii="Arial" w:hAnsi="Arial" w:cs="Arial"/>
          <w:b/>
          <w:noProof/>
          <w:szCs w:val="22"/>
        </w:rPr>
        <w:t>3</w:t>
      </w:r>
      <w:r w:rsidR="0099189C" w:rsidRPr="00876FF2">
        <w:rPr>
          <w:rFonts w:ascii="Arial" w:hAnsi="Arial" w:cs="Arial"/>
          <w:b/>
          <w:noProof/>
          <w:szCs w:val="22"/>
          <w:vertAlign w:val="superscript"/>
        </w:rPr>
        <w:t>rd</w:t>
      </w:r>
      <w:r w:rsidR="0099189C">
        <w:rPr>
          <w:rFonts w:ascii="Arial" w:hAnsi="Arial" w:cs="Arial"/>
          <w:b/>
          <w:noProof/>
          <w:szCs w:val="22"/>
        </w:rPr>
        <w:t xml:space="preserve"> March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202</w:t>
      </w:r>
      <w:r w:rsidR="007719C2">
        <w:rPr>
          <w:rFonts w:ascii="Arial" w:hAnsi="Arial" w:cs="Arial"/>
          <w:b/>
          <w:sz w:val="24"/>
          <w:szCs w:val="24"/>
          <w:lang w:eastAsia="en-US"/>
        </w:rPr>
        <w:t>2</w:t>
      </w:r>
    </w:p>
    <w:p w14:paraId="6A8FE21C" w14:textId="77777777" w:rsidR="00D32CF7" w:rsidRPr="002610CC" w:rsidRDefault="00D32CF7" w:rsidP="00D32CF7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2CE24854" w14:textId="16452EF6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</w:rPr>
      </w:pPr>
      <w:r w:rsidRPr="003C517C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C517C">
        <w:rPr>
          <w:rFonts w:ascii="Arial" w:eastAsia="MS Mincho" w:hAnsi="Arial" w:cs="Arial"/>
          <w:b/>
          <w:bCs/>
          <w:sz w:val="24"/>
          <w:lang w:eastAsia="en-US"/>
        </w:rPr>
        <w:tab/>
        <w:t>8.1.</w:t>
      </w:r>
      <w:r w:rsidR="00DF06E8">
        <w:rPr>
          <w:rFonts w:ascii="Arial" w:eastAsia="MS Mincho" w:hAnsi="Arial" w:cs="Arial"/>
          <w:b/>
          <w:bCs/>
          <w:sz w:val="24"/>
          <w:lang w:eastAsia="en-US"/>
        </w:rPr>
        <w:t>3.2</w:t>
      </w:r>
    </w:p>
    <w:p w14:paraId="7FFD9787" w14:textId="3D96CB6B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C517C">
        <w:rPr>
          <w:rFonts w:ascii="Arial" w:hAnsi="Arial" w:cs="Arial"/>
          <w:b/>
          <w:sz w:val="24"/>
        </w:rPr>
        <w:t>Huawei, HiSilicon</w:t>
      </w:r>
    </w:p>
    <w:p w14:paraId="3EAB0E27" w14:textId="301DDCE6" w:rsidR="00D32CF7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E5AE6" w:rsidRPr="000E5AE6">
        <w:rPr>
          <w:rFonts w:ascii="Arial" w:eastAsia="Times New Roman" w:hAnsi="Arial" w:cs="Arial"/>
          <w:b/>
          <w:bCs/>
          <w:sz w:val="24"/>
          <w:lang w:eastAsia="en-US"/>
        </w:rPr>
        <w:t>Discussion on RRC support of split NR-RAN architecture for NR MBS</w:t>
      </w:r>
    </w:p>
    <w:p w14:paraId="434ACE9A" w14:textId="77777777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eastAsia="en-US"/>
        </w:rPr>
        <w:t>WI code:</w:t>
      </w:r>
      <w:r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C5350A">
        <w:rPr>
          <w:rFonts w:ascii="Arial" w:eastAsia="Times New Roman" w:hAnsi="Arial" w:cs="Arial"/>
          <w:b/>
          <w:bCs/>
          <w:sz w:val="24"/>
          <w:lang w:eastAsia="en-US"/>
        </w:rPr>
        <w:t>NR_MBS-Core</w:t>
      </w:r>
    </w:p>
    <w:p w14:paraId="27E4BB05" w14:textId="77777777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0CE776D3" w14:textId="77777777" w:rsidR="00D32CF7" w:rsidRPr="003C517C" w:rsidRDefault="00D32CF7" w:rsidP="001B0DB3">
      <w:pPr>
        <w:pStyle w:val="Heading1"/>
        <w:numPr>
          <w:ilvl w:val="0"/>
          <w:numId w:val="6"/>
        </w:numPr>
      </w:pPr>
      <w:r w:rsidRPr="003C517C">
        <w:t>Introduction</w:t>
      </w:r>
      <w:r>
        <w:t xml:space="preserve"> </w:t>
      </w:r>
    </w:p>
    <w:p w14:paraId="6AFB969F" w14:textId="777FBC6D" w:rsidR="00D32CF7" w:rsidRPr="002A314B" w:rsidRDefault="001573B6" w:rsidP="002A314B">
      <w:pPr>
        <w:rPr>
          <w:lang w:eastAsia="ja-JP"/>
        </w:rPr>
      </w:pPr>
      <w:r>
        <w:rPr>
          <w:lang w:eastAsia="ja-JP"/>
        </w:rPr>
        <w:t>There is an LS received from RAN3</w:t>
      </w:r>
      <w:r w:rsidR="001217D7">
        <w:rPr>
          <w:lang w:eastAsia="ja-JP"/>
        </w:rPr>
        <w:t xml:space="preserve"> in [1]</w:t>
      </w:r>
      <w:r>
        <w:rPr>
          <w:lang w:eastAsia="ja-JP"/>
        </w:rPr>
        <w:t xml:space="preserve">, in which NR RRC </w:t>
      </w:r>
      <w:r w:rsidR="00F44528">
        <w:rPr>
          <w:lang w:eastAsia="ja-JP"/>
        </w:rPr>
        <w:t>signalling design re-definition is</w:t>
      </w:r>
      <w:r>
        <w:rPr>
          <w:lang w:eastAsia="ja-JP"/>
        </w:rPr>
        <w:t xml:space="preserve"> suggested to </w:t>
      </w:r>
      <w:r w:rsidR="001217D7">
        <w:rPr>
          <w:lang w:eastAsia="ja-JP"/>
        </w:rPr>
        <w:t xml:space="preserve">optimize </w:t>
      </w:r>
      <w:r>
        <w:rPr>
          <w:lang w:eastAsia="ja-JP"/>
        </w:rPr>
        <w:t xml:space="preserve">support </w:t>
      </w:r>
      <w:r w:rsidR="001217D7">
        <w:rPr>
          <w:lang w:eastAsia="ja-JP"/>
        </w:rPr>
        <w:t xml:space="preserve">of </w:t>
      </w:r>
      <w:r>
        <w:rPr>
          <w:lang w:eastAsia="ja-JP"/>
        </w:rPr>
        <w:t>split N</w:t>
      </w:r>
      <w:r w:rsidR="001217D7">
        <w:rPr>
          <w:lang w:eastAsia="ja-JP"/>
        </w:rPr>
        <w:t>G</w:t>
      </w:r>
      <w:r>
        <w:rPr>
          <w:lang w:eastAsia="ja-JP"/>
        </w:rPr>
        <w:t xml:space="preserve">-RAN </w:t>
      </w:r>
      <w:r w:rsidRPr="001573B6">
        <w:rPr>
          <w:lang w:eastAsia="ja-JP"/>
        </w:rPr>
        <w:t>architecture for NR MBS</w:t>
      </w:r>
      <w:r w:rsidR="003C716B">
        <w:rPr>
          <w:lang w:eastAsia="ja-JP"/>
        </w:rPr>
        <w:t xml:space="preserve">. </w:t>
      </w:r>
      <w:r w:rsidR="00D32CF7" w:rsidRPr="003C517C">
        <w:rPr>
          <w:lang w:eastAsia="ja-JP"/>
        </w:rPr>
        <w:t xml:space="preserve">In this paper, we </w:t>
      </w:r>
      <w:r w:rsidR="00F44528">
        <w:rPr>
          <w:lang w:eastAsia="ja-JP"/>
        </w:rPr>
        <w:t>analyse the feasibility of this request</w:t>
      </w:r>
      <w:r w:rsidR="00BD1EDC">
        <w:rPr>
          <w:lang w:eastAsia="ja-JP"/>
        </w:rPr>
        <w:t>.</w:t>
      </w:r>
    </w:p>
    <w:p w14:paraId="66DB81E2" w14:textId="77777777" w:rsidR="00AE3E14" w:rsidRDefault="00AE3E14" w:rsidP="001B0DB3">
      <w:pPr>
        <w:pStyle w:val="Heading1"/>
        <w:numPr>
          <w:ilvl w:val="0"/>
          <w:numId w:val="6"/>
        </w:numPr>
      </w:pPr>
      <w:r w:rsidRPr="003C517C">
        <w:t>Discussion</w:t>
      </w:r>
    </w:p>
    <w:p w14:paraId="31B49864" w14:textId="774D3EAD" w:rsidR="00EC6089" w:rsidRDefault="00A805C6" w:rsidP="00EC6089">
      <w:pPr>
        <w:pStyle w:val="Caption"/>
        <w:rPr>
          <w:b w:val="0"/>
          <w:bCs w:val="0"/>
          <w:sz w:val="22"/>
        </w:rPr>
      </w:pPr>
      <w:r w:rsidRPr="00A805C6">
        <w:rPr>
          <w:b w:val="0"/>
          <w:bCs w:val="0"/>
          <w:sz w:val="22"/>
        </w:rPr>
        <w:t>I</w:t>
      </w:r>
      <w:r w:rsidR="00EC6089">
        <w:rPr>
          <w:b w:val="0"/>
          <w:bCs w:val="0"/>
          <w:sz w:val="22"/>
        </w:rPr>
        <w:t xml:space="preserve">n the LS </w:t>
      </w:r>
      <w:r w:rsidR="00B65CDD">
        <w:rPr>
          <w:b w:val="0"/>
          <w:bCs w:val="0"/>
          <w:sz w:val="22"/>
        </w:rPr>
        <w:t>from RAN3</w:t>
      </w:r>
      <w:r w:rsidR="001217D7">
        <w:rPr>
          <w:b w:val="0"/>
          <w:bCs w:val="0"/>
          <w:sz w:val="22"/>
        </w:rPr>
        <w:t xml:space="preserve"> in [1]</w:t>
      </w:r>
      <w:r w:rsidR="00EC6089">
        <w:rPr>
          <w:b w:val="0"/>
          <w:bCs w:val="0"/>
          <w:sz w:val="22"/>
        </w:rPr>
        <w:t>, the following questions</w:t>
      </w:r>
      <w:r w:rsidR="00F63984">
        <w:rPr>
          <w:b w:val="0"/>
          <w:bCs w:val="0"/>
          <w:sz w:val="22"/>
        </w:rPr>
        <w:t xml:space="preserve"> </w:t>
      </w:r>
      <w:r w:rsidR="00F44528">
        <w:rPr>
          <w:b w:val="0"/>
          <w:bCs w:val="0"/>
          <w:sz w:val="22"/>
        </w:rPr>
        <w:t xml:space="preserve">are </w:t>
      </w:r>
      <w:r w:rsidR="00F63984">
        <w:rPr>
          <w:b w:val="0"/>
          <w:bCs w:val="0"/>
          <w:sz w:val="22"/>
        </w:rPr>
        <w:t>raised.</w:t>
      </w:r>
    </w:p>
    <w:p w14:paraId="5CEA5385" w14:textId="07428008" w:rsidR="003E7895" w:rsidRPr="00964808" w:rsidRDefault="008F4A7F" w:rsidP="00480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64808">
        <w:rPr>
          <w:b/>
        </w:rPr>
        <w:t>Q</w:t>
      </w:r>
      <w:r w:rsidR="003E7895" w:rsidRPr="00964808">
        <w:rPr>
          <w:b/>
        </w:rPr>
        <w:t xml:space="preserve">1/ comment on the uniqueness of MRB ID in the scope of an MBS session instead of UE scope </w:t>
      </w:r>
    </w:p>
    <w:p w14:paraId="07BBA0C5" w14:textId="1E80C9CB" w:rsidR="00F63984" w:rsidRPr="00964808" w:rsidRDefault="008F4A7F" w:rsidP="00480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64808">
        <w:rPr>
          <w:b/>
        </w:rPr>
        <w:t>Q</w:t>
      </w:r>
      <w:r w:rsidR="003E7895" w:rsidRPr="00964808">
        <w:rPr>
          <w:b/>
        </w:rPr>
        <w:t xml:space="preserve">2/ to comment on the feasibility to define a </w:t>
      </w:r>
      <w:proofErr w:type="spellStart"/>
      <w:r w:rsidR="003E7895" w:rsidRPr="00964808">
        <w:rPr>
          <w:b/>
        </w:rPr>
        <w:t>CellConfigInfo</w:t>
      </w:r>
      <w:proofErr w:type="spellEnd"/>
      <w:r w:rsidR="003E7895" w:rsidRPr="00964808">
        <w:rPr>
          <w:b/>
        </w:rPr>
        <w:t xml:space="preserve"> RRC structure which enables the network to use exactly the same Lower Layer (PHY/MAC/RLC ) configuration for more than one UE in a cell for Rel-17 NR MBS</w:t>
      </w:r>
    </w:p>
    <w:p w14:paraId="44135A51" w14:textId="77777777" w:rsidR="00F63984" w:rsidRDefault="00F63984" w:rsidP="00F63984"/>
    <w:p w14:paraId="3CA96373" w14:textId="321D5EDF" w:rsidR="008F4A7F" w:rsidRDefault="008F4A7F" w:rsidP="00F63984">
      <w:r>
        <w:rPr>
          <w:rFonts w:hint="eastAsia"/>
        </w:rPr>
        <w:t>F</w:t>
      </w:r>
      <w:r>
        <w:t xml:space="preserve">or Q1, we think MBS session specific MRB ID </w:t>
      </w:r>
      <w:r w:rsidR="001217D7">
        <w:t>would have the following consequences</w:t>
      </w:r>
      <w:r>
        <w:rPr>
          <w:rFonts w:hint="eastAsia"/>
        </w:rPr>
        <w:t>:</w:t>
      </w:r>
    </w:p>
    <w:p w14:paraId="75D42AFE" w14:textId="5EB0D5EF" w:rsidR="009528DF" w:rsidRDefault="00F44528" w:rsidP="001B0DB3">
      <w:pPr>
        <w:pStyle w:val="ListParagraph"/>
        <w:numPr>
          <w:ilvl w:val="0"/>
          <w:numId w:val="8"/>
        </w:numPr>
        <w:ind w:leftChars="0"/>
      </w:pPr>
      <w:r>
        <w:t>Having</w:t>
      </w:r>
      <w:r w:rsidR="002365E9" w:rsidRPr="002365E9">
        <w:t xml:space="preserve"> an MR</w:t>
      </w:r>
      <w:r w:rsidR="007A73E8">
        <w:t>B</w:t>
      </w:r>
      <w:r w:rsidR="002365E9" w:rsidRPr="002365E9">
        <w:t xml:space="preserve"> </w:t>
      </w:r>
      <w:r w:rsidR="003E1035">
        <w:t xml:space="preserve">ID </w:t>
      </w:r>
      <w:r w:rsidR="002365E9" w:rsidRPr="002365E9">
        <w:t>ses</w:t>
      </w:r>
      <w:r w:rsidR="003E1035">
        <w:t>sion specific</w:t>
      </w:r>
      <w:r w:rsidR="00451283">
        <w:t xml:space="preserve"> instead of UE specific</w:t>
      </w:r>
      <w:r>
        <w:t xml:space="preserve"> will impact</w:t>
      </w:r>
      <w:r w:rsidR="003E1035">
        <w:t xml:space="preserve"> </w:t>
      </w:r>
      <w:r>
        <w:t xml:space="preserve">the handover procedure and performance. </w:t>
      </w:r>
      <w:r w:rsidR="00451283">
        <w:t xml:space="preserve"> For example, in the source </w:t>
      </w:r>
      <w:proofErr w:type="spellStart"/>
      <w:r w:rsidR="00451283">
        <w:t>gNB</w:t>
      </w:r>
      <w:proofErr w:type="spellEnd"/>
      <w:r w:rsidR="00451283">
        <w:rPr>
          <w:rFonts w:hint="eastAsia"/>
        </w:rPr>
        <w:t>,</w:t>
      </w:r>
      <w:r w:rsidR="00451283">
        <w:t xml:space="preserve"> MRB ID A is allocated for the MBS session, while in the target </w:t>
      </w:r>
      <w:proofErr w:type="spellStart"/>
      <w:r w:rsidR="00451283">
        <w:t>gNB</w:t>
      </w:r>
      <w:proofErr w:type="spellEnd"/>
      <w:r w:rsidR="00451283">
        <w:t xml:space="preserve">, MRB ID B is allocated for the same MBS session. </w:t>
      </w:r>
      <w:r>
        <w:t xml:space="preserve">This would require </w:t>
      </w:r>
      <w:r w:rsidR="00451283">
        <w:t xml:space="preserve">MRB ID </w:t>
      </w:r>
      <w:r w:rsidR="002365E9" w:rsidRPr="002365E9">
        <w:t>to be changed during handover</w:t>
      </w:r>
      <w:r w:rsidR="00641C48">
        <w:t>,</w:t>
      </w:r>
      <w:r w:rsidR="002365E9" w:rsidRPr="002365E9">
        <w:t xml:space="preserve"> which will </w:t>
      </w:r>
      <w:r w:rsidR="00F210A9" w:rsidRPr="002365E9">
        <w:t>cause</w:t>
      </w:r>
      <w:r w:rsidR="002365E9" w:rsidRPr="002365E9">
        <w:t xml:space="preserve"> MRB release and addition</w:t>
      </w:r>
      <w:r w:rsidR="000A6D11">
        <w:t xml:space="preserve"> and make lossless handover impossible</w:t>
      </w:r>
      <w:r w:rsidR="002365E9" w:rsidRPr="002365E9">
        <w:t>.</w:t>
      </w:r>
      <w:r w:rsidR="00964808">
        <w:t xml:space="preserve"> </w:t>
      </w:r>
    </w:p>
    <w:p w14:paraId="4F3D126F" w14:textId="62AA0E53" w:rsidR="001C3C0B" w:rsidRDefault="00031199" w:rsidP="001B0DB3">
      <w:pPr>
        <w:pStyle w:val="ListParagraph"/>
        <w:numPr>
          <w:ilvl w:val="0"/>
          <w:numId w:val="8"/>
        </w:numPr>
        <w:ind w:leftChars="0"/>
      </w:pPr>
      <w:r>
        <w:t>Besides</w:t>
      </w:r>
      <w:r w:rsidR="003E1035">
        <w:t xml:space="preserve">, </w:t>
      </w:r>
      <w:r w:rsidR="003629A0">
        <w:t>a UE receiving multiple MBS session</w:t>
      </w:r>
      <w:r w:rsidR="000A6D11">
        <w:t>s</w:t>
      </w:r>
      <w:r w:rsidR="003629A0">
        <w:t xml:space="preserve"> may be configured with multiple MRB ID</w:t>
      </w:r>
      <w:r w:rsidR="001217D7">
        <w:t>s</w:t>
      </w:r>
      <w:r w:rsidR="003629A0">
        <w:t>. For example, UE A and B are receiving MBS session 1, meanwhile UE B and C</w:t>
      </w:r>
      <w:r w:rsidR="008812E6">
        <w:t xml:space="preserve"> are receiving MBS session 2. If session specific MRB ID is introduced, different MRB ID shall be allocated for MBS session 1 and 2. Note that </w:t>
      </w:r>
      <w:r w:rsidR="003E1035">
        <w:t xml:space="preserve">the maximum number of MRB ID </w:t>
      </w:r>
      <w:r w:rsidR="001C3C0B">
        <w:t xml:space="preserve">is 32, while the possible MBS session in </w:t>
      </w:r>
      <w:r w:rsidR="00E17577">
        <w:t xml:space="preserve">one </w:t>
      </w:r>
      <w:proofErr w:type="spellStart"/>
      <w:r w:rsidR="00E17577">
        <w:t>gNB</w:t>
      </w:r>
      <w:proofErr w:type="spellEnd"/>
      <w:r w:rsidR="008812E6">
        <w:t xml:space="preserve"> may </w:t>
      </w:r>
      <w:r w:rsidR="000A6D11">
        <w:t xml:space="preserve">be far more than </w:t>
      </w:r>
      <w:r w:rsidR="00E17577">
        <w:t xml:space="preserve">32. In such case, the MRB ID space </w:t>
      </w:r>
      <w:r w:rsidR="00F44528">
        <w:t>will</w:t>
      </w:r>
      <w:r w:rsidR="00E17577">
        <w:t xml:space="preserve"> be too limited </w:t>
      </w:r>
      <w:r w:rsidR="00F44528">
        <w:t xml:space="preserve">in case of </w:t>
      </w:r>
      <w:r w:rsidR="00E17577">
        <w:t>session specific MRB ID.</w:t>
      </w:r>
    </w:p>
    <w:p w14:paraId="5B23C608" w14:textId="77777777" w:rsidR="000A3DDB" w:rsidRDefault="000A3DDB" w:rsidP="000A3DDB"/>
    <w:p w14:paraId="3153BB93" w14:textId="39022338" w:rsidR="000A3DDB" w:rsidRPr="001A6C4F" w:rsidRDefault="000A3DDB" w:rsidP="001B0DB3">
      <w:pPr>
        <w:pStyle w:val="ListParagraph"/>
        <w:numPr>
          <w:ilvl w:val="0"/>
          <w:numId w:val="7"/>
        </w:numPr>
        <w:ind w:leftChars="0"/>
        <w:rPr>
          <w:b/>
          <w:lang w:val="en-US"/>
        </w:rPr>
      </w:pPr>
      <w:r w:rsidRPr="000A3DDB">
        <w:rPr>
          <w:b/>
          <w:lang w:val="en-US"/>
        </w:rPr>
        <w:t>Having an MRB ID session specific</w:t>
      </w:r>
      <w:r>
        <w:rPr>
          <w:b/>
          <w:lang w:val="en-US"/>
        </w:rPr>
        <w:t xml:space="preserve"> will make</w:t>
      </w:r>
      <w:r w:rsidRPr="000A3DDB">
        <w:rPr>
          <w:b/>
          <w:lang w:val="en-US"/>
        </w:rPr>
        <w:t xml:space="preserve"> lossless handover impossible</w:t>
      </w:r>
      <w:r>
        <w:rPr>
          <w:b/>
          <w:lang w:val="en-US"/>
        </w:rPr>
        <w:t xml:space="preserve"> for NR MBS.</w:t>
      </w:r>
    </w:p>
    <w:p w14:paraId="0B3953E2" w14:textId="51A275E3" w:rsidR="000A3DDB" w:rsidRDefault="000A3DDB" w:rsidP="001B0DB3">
      <w:pPr>
        <w:pStyle w:val="ListParagraph"/>
        <w:numPr>
          <w:ilvl w:val="0"/>
          <w:numId w:val="7"/>
        </w:numPr>
        <w:ind w:leftChars="0"/>
      </w:pPr>
      <w:r>
        <w:rPr>
          <w:b/>
          <w:lang w:val="en-US"/>
        </w:rPr>
        <w:t>Current</w:t>
      </w:r>
      <w:r w:rsidRPr="000A3DDB">
        <w:rPr>
          <w:b/>
          <w:lang w:val="en-US"/>
        </w:rPr>
        <w:t xml:space="preserve"> MRB ID space will be too limited in case of session specific MRB ID</w:t>
      </w:r>
      <w:r>
        <w:rPr>
          <w:b/>
          <w:lang w:val="en-US"/>
        </w:rPr>
        <w:t>.</w:t>
      </w:r>
    </w:p>
    <w:p w14:paraId="562EC912" w14:textId="2E23F621" w:rsidR="006F17C8" w:rsidRPr="009B6D7E" w:rsidRDefault="00E17577" w:rsidP="00F71AA6">
      <w:pPr>
        <w:spacing w:before="240"/>
      </w:pPr>
      <w:r>
        <w:rPr>
          <w:rFonts w:hint="eastAsia"/>
        </w:rPr>
        <w:t>C</w:t>
      </w:r>
      <w:r>
        <w:t xml:space="preserve">onsidering </w:t>
      </w:r>
      <w:r w:rsidR="00F44528">
        <w:t xml:space="preserve">the </w:t>
      </w:r>
      <w:r>
        <w:t xml:space="preserve">impacts </w:t>
      </w:r>
      <w:r w:rsidR="00F44528">
        <w:t>mentioned above</w:t>
      </w:r>
      <w:r>
        <w:t>, it is proposed not to support MBS session specific MRB ID.</w:t>
      </w:r>
    </w:p>
    <w:p w14:paraId="5679A359" w14:textId="4355F749" w:rsidR="002313F5" w:rsidRPr="006636F1" w:rsidRDefault="00764085" w:rsidP="001B0DB3">
      <w:pPr>
        <w:pStyle w:val="Caption"/>
        <w:numPr>
          <w:ilvl w:val="0"/>
          <w:numId w:val="10"/>
        </w:numPr>
      </w:pPr>
      <w:r w:rsidRPr="006636F1">
        <w:lastRenderedPageBreak/>
        <w:t>Keep the current UE specific MRB ID principle</w:t>
      </w:r>
      <w:r w:rsidR="00F5353F" w:rsidRPr="006636F1">
        <w:t>.</w:t>
      </w:r>
    </w:p>
    <w:p w14:paraId="4A2FC4BE" w14:textId="37B9845B" w:rsidR="00BF53AA" w:rsidRDefault="00AC6E51" w:rsidP="00BF53AA">
      <w:r>
        <w:t>When it comes to Question 2 from RAN3 LS, a</w:t>
      </w:r>
      <w:r w:rsidR="00237A74">
        <w:t>s captured in the running CR</w:t>
      </w:r>
      <w:r w:rsidR="003F191F">
        <w:t xml:space="preserve"> </w:t>
      </w:r>
      <w:r w:rsidR="005F1717">
        <w:t>in [2]</w:t>
      </w:r>
      <w:r w:rsidR="00237A74">
        <w:t>, each multicast UE</w:t>
      </w:r>
      <w:r w:rsidR="00F81F35">
        <w:t xml:space="preserve"> is configured with MAC parameters via IE </w:t>
      </w:r>
      <w:r w:rsidR="00F81F35" w:rsidRPr="00D27132">
        <w:rPr>
          <w:i/>
        </w:rPr>
        <w:t>MAC-</w:t>
      </w:r>
      <w:proofErr w:type="spellStart"/>
      <w:r w:rsidR="00F81F35" w:rsidRPr="00D27132">
        <w:rPr>
          <w:i/>
        </w:rPr>
        <w:t>CellGroupConfig</w:t>
      </w:r>
      <w:proofErr w:type="spellEnd"/>
      <w:r w:rsidR="00DF555D">
        <w:t xml:space="preserve">, and </w:t>
      </w:r>
      <w:r w:rsidR="004B0675">
        <w:t>PHY</w:t>
      </w:r>
      <w:r w:rsidR="004B0675" w:rsidRPr="005015BC">
        <w:rPr>
          <w:rFonts w:eastAsia="Times New Roman"/>
          <w:lang w:eastAsia="ja-JP"/>
        </w:rPr>
        <w:t xml:space="preserve"> </w:t>
      </w:r>
      <w:r w:rsidR="00DF555D" w:rsidRPr="005015BC">
        <w:rPr>
          <w:rFonts w:eastAsia="Times New Roman"/>
          <w:lang w:eastAsia="ja-JP"/>
        </w:rPr>
        <w:t>parameters</w:t>
      </w:r>
      <w:r w:rsidR="00DF555D">
        <w:rPr>
          <w:rFonts w:eastAsia="Times New Roman"/>
          <w:lang w:eastAsia="ja-JP"/>
        </w:rPr>
        <w:t xml:space="preserve"> via IE </w:t>
      </w:r>
      <w:proofErr w:type="spellStart"/>
      <w:r w:rsidR="00DF555D" w:rsidRPr="00DF555D">
        <w:rPr>
          <w:rFonts w:eastAsia="Times New Roman"/>
          <w:i/>
          <w:lang w:eastAsia="ja-JP"/>
        </w:rPr>
        <w:t>PhysicalCellGroupConfig</w:t>
      </w:r>
      <w:proofErr w:type="spellEnd"/>
      <w:r>
        <w:rPr>
          <w:rFonts w:eastAsia="Times New Roman"/>
          <w:lang w:eastAsia="ja-JP"/>
        </w:rPr>
        <w:t>, as presented below</w:t>
      </w:r>
      <w:r w:rsidR="00DF555D">
        <w:rPr>
          <w:rFonts w:eastAsia="Times New Roman"/>
          <w:lang w:eastAsia="ja-JP"/>
        </w:rPr>
        <w:t>.</w:t>
      </w:r>
    </w:p>
    <w:p w14:paraId="37E89256" w14:textId="77777777" w:rsidR="0088173C" w:rsidRPr="0088173C" w:rsidRDefault="0088173C" w:rsidP="0088173C">
      <w:pPr>
        <w:keepNext/>
        <w:keepLines/>
        <w:spacing w:before="60" w:line="259" w:lineRule="auto"/>
        <w:jc w:val="center"/>
        <w:rPr>
          <w:rFonts w:ascii="Arial" w:hAnsi="Arial"/>
          <w:b/>
          <w:sz w:val="20"/>
        </w:rPr>
      </w:pPr>
      <w:r w:rsidRPr="0088173C">
        <w:rPr>
          <w:rFonts w:ascii="Arial" w:eastAsia="Times New Roman" w:hAnsi="Arial"/>
          <w:b/>
          <w:i/>
          <w:sz w:val="20"/>
          <w:lang w:eastAsia="ja-JP"/>
        </w:rPr>
        <w:t>MAC-</w:t>
      </w:r>
      <w:proofErr w:type="spellStart"/>
      <w:r w:rsidRPr="0088173C">
        <w:rPr>
          <w:rFonts w:ascii="Arial" w:eastAsia="Times New Roman" w:hAnsi="Arial"/>
          <w:b/>
          <w:i/>
          <w:sz w:val="20"/>
          <w:lang w:eastAsia="ja-JP"/>
        </w:rPr>
        <w:t>CellGroupConfig</w:t>
      </w:r>
      <w:proofErr w:type="spellEnd"/>
      <w:r w:rsidRPr="0088173C">
        <w:rPr>
          <w:rFonts w:ascii="Arial" w:eastAsia="Times New Roman" w:hAnsi="Arial"/>
          <w:b/>
          <w:sz w:val="20"/>
          <w:lang w:eastAsia="ja-JP"/>
        </w:rPr>
        <w:t xml:space="preserve"> information element</w:t>
      </w:r>
    </w:p>
    <w:p w14:paraId="7042ABF4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48CBB11E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TAG-MAC-CELLGROUPCONFIG-START</w:t>
      </w:r>
    </w:p>
    <w:p w14:paraId="4956A0F1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</w:p>
    <w:p w14:paraId="1B691D9D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>MAC-</w:t>
      </w:r>
      <w:proofErr w:type="spellStart"/>
      <w:r w:rsidRPr="0088173C"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 w:rsidRPr="0088173C">
        <w:rPr>
          <w:rFonts w:ascii="Courier New" w:eastAsia="Times New Roman" w:hAnsi="Courier New"/>
          <w:sz w:val="16"/>
          <w:lang w:eastAsia="en-GB"/>
        </w:rPr>
        <w:t xml:space="preserve"> ::=           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99FF238" w14:textId="77777777" w:rsidR="003B751E" w:rsidRPr="003B751E" w:rsidRDefault="003B751E" w:rsidP="003B75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b/>
          <w:noProof/>
          <w:sz w:val="16"/>
          <w:lang w:eastAsia="en-GB"/>
        </w:rPr>
      </w:pPr>
      <w:r w:rsidRPr="003B751E">
        <w:rPr>
          <w:rFonts w:ascii="Courier New" w:eastAsia="Times New Roman" w:hAnsi="Courier New"/>
          <w:b/>
          <w:noProof/>
          <w:color w:val="FF0000"/>
          <w:sz w:val="16"/>
          <w:lang w:eastAsia="en-GB"/>
        </w:rPr>
        <w:t>&lt;IRRELEVANT PARTS OMITTED&gt;</w:t>
      </w:r>
      <w:r w:rsidRPr="003B751E">
        <w:rPr>
          <w:rFonts w:ascii="Courier New" w:eastAsia="Times New Roman" w:hAnsi="Courier New"/>
          <w:b/>
          <w:noProof/>
          <w:sz w:val="16"/>
          <w:lang w:eastAsia="en-GB"/>
        </w:rPr>
        <w:t xml:space="preserve">   </w:t>
      </w:r>
    </w:p>
    <w:p w14:paraId="1FDA2339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E8606F2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 xml:space="preserve">    enhancedSkipUplinkTxDynamic-r16   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6C51F19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 xml:space="preserve">    enhancedSkipUplinkTxConfigured-r16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346C9DE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ind w:firstLine="390"/>
        <w:jc w:val="left"/>
        <w:rPr>
          <w:rFonts w:ascii="Courier New" w:eastAsia="Times New Roman" w:hAnsi="Courier New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 xml:space="preserve">    ]]</w:t>
      </w:r>
      <w:ins w:id="2" w:author="Huawei" w:date="2021-12-01T11:29:00Z">
        <w:r w:rsidRPr="0088173C">
          <w:rPr>
            <w:rFonts w:ascii="宋体" w:hAnsi="宋体" w:hint="eastAsia"/>
            <w:sz w:val="16"/>
          </w:rPr>
          <w:t>,</w:t>
        </w:r>
      </w:ins>
    </w:p>
    <w:p w14:paraId="1DBAFD93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ind w:firstLineChars="200" w:firstLine="320"/>
        <w:jc w:val="left"/>
        <w:rPr>
          <w:ins w:id="3" w:author="Huawei" w:date="2021-12-01T11:29:00Z"/>
          <w:rFonts w:ascii="Courier New" w:eastAsia="Times New Roman" w:hAnsi="Courier New"/>
          <w:sz w:val="16"/>
          <w:lang w:eastAsia="en-GB"/>
        </w:rPr>
      </w:pPr>
      <w:ins w:id="4" w:author="Huawei" w:date="2021-12-01T11:29:00Z">
        <w:r w:rsidRPr="0088173C">
          <w:rPr>
            <w:rFonts w:ascii="Courier New" w:eastAsia="Times New Roman" w:hAnsi="Courier New"/>
            <w:sz w:val="16"/>
            <w:lang w:eastAsia="en-GB"/>
          </w:rPr>
          <w:t>[[</w:t>
        </w:r>
      </w:ins>
    </w:p>
    <w:p w14:paraId="299EC586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5" w:author="Huawei" w:date="2021-12-01T11:29:00Z"/>
          <w:rFonts w:ascii="Courier New" w:eastAsia="Times New Roman" w:hAnsi="Courier New"/>
          <w:sz w:val="16"/>
          <w:highlight w:val="yellow"/>
          <w:lang w:eastAsia="en-GB"/>
        </w:rPr>
      </w:pPr>
      <w:ins w:id="6" w:author="Huawei" w:date="2021-12-01T11:29:00Z">
        <w:r w:rsidRPr="0088173C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>g-RNTI-ConfigToAddModList-r17        SEQUENCE (SIZE (1..maxG-RNTI-r17)) OF G-RNTI</w:t>
        </w:r>
        <w:r w:rsidRPr="003B751E">
          <w:rPr>
            <w:rFonts w:ascii="宋体" w:hAnsi="宋体"/>
            <w:sz w:val="16"/>
            <w:highlight w:val="yellow"/>
          </w:rPr>
          <w:t>-</w:t>
        </w:r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>Config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-r17</w:t>
        </w:r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       OPTIONAL, -- Need N</w:t>
        </w:r>
      </w:ins>
    </w:p>
    <w:p w14:paraId="4B0C6658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7" w:author="Huawei" w:date="2021-12-01T11:29:00Z"/>
          <w:rFonts w:ascii="Courier New" w:eastAsia="Times New Roman" w:hAnsi="Courier New"/>
          <w:sz w:val="16"/>
          <w:lang w:eastAsia="en-GB"/>
        </w:rPr>
      </w:pPr>
      <w:ins w:id="8" w:author="Huawei" w:date="2021-12-01T11:29:00Z"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 g-RNTI-ConfigToReleaseList-r17       SEQUENCE (SIZE (1..maxG-RNTI-r17)) OF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G-RNTI-ConfigId-r17</w:t>
        </w:r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     OPTIONAL  -- Need N</w:t>
        </w:r>
      </w:ins>
    </w:p>
    <w:p w14:paraId="35BF0E71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ind w:firstLine="390"/>
        <w:jc w:val="left"/>
        <w:rPr>
          <w:ins w:id="9" w:author="Huawei" w:date="2021-12-01T11:29:00Z"/>
          <w:rFonts w:ascii="Courier New" w:eastAsia="Times New Roman" w:hAnsi="Courier New"/>
          <w:sz w:val="16"/>
          <w:lang w:eastAsia="en-GB"/>
        </w:rPr>
      </w:pPr>
      <w:ins w:id="10" w:author="Huawei" w:date="2021-12-01T11:29:00Z">
        <w:r w:rsidRPr="0088173C">
          <w:rPr>
            <w:rFonts w:ascii="Courier New" w:eastAsia="Times New Roman" w:hAnsi="Courier New"/>
            <w:sz w:val="16"/>
            <w:lang w:eastAsia="en-GB"/>
          </w:rPr>
          <w:t>]]</w:t>
        </w:r>
      </w:ins>
    </w:p>
    <w:p w14:paraId="7D99E209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  <w:r w:rsidRPr="0088173C">
        <w:rPr>
          <w:rFonts w:ascii="Courier New" w:eastAsia="Times New Roman" w:hAnsi="Courier New"/>
          <w:sz w:val="16"/>
          <w:lang w:eastAsia="en-GB"/>
        </w:rPr>
        <w:t>}</w:t>
      </w:r>
    </w:p>
    <w:p w14:paraId="13815D12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</w:p>
    <w:p w14:paraId="64DC414C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  <w:proofErr w:type="spellStart"/>
      <w:r w:rsidRPr="0088173C">
        <w:rPr>
          <w:rFonts w:ascii="Courier New" w:eastAsia="Times New Roman" w:hAnsi="Courier New"/>
          <w:sz w:val="16"/>
          <w:lang w:eastAsia="en-GB"/>
        </w:rPr>
        <w:t>DataInactivityTimer</w:t>
      </w:r>
      <w:proofErr w:type="spellEnd"/>
      <w:r w:rsidRPr="0088173C">
        <w:rPr>
          <w:rFonts w:ascii="Courier New" w:eastAsia="Times New Roman" w:hAnsi="Courier New"/>
          <w:sz w:val="16"/>
          <w:lang w:eastAsia="en-GB"/>
        </w:rPr>
        <w:t xml:space="preserve"> ::=         </w:t>
      </w:r>
      <w:r w:rsidRPr="0088173C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8173C">
        <w:rPr>
          <w:rFonts w:ascii="Courier New" w:eastAsia="Times New Roman" w:hAnsi="Courier New"/>
          <w:sz w:val="16"/>
          <w:lang w:eastAsia="en-GB"/>
        </w:rPr>
        <w:t xml:space="preserve"> {s1, s2, s3, s5, s7, s10, s15, s20, s40, s50, s60, s80, s100, s120, s150, s180}</w:t>
      </w:r>
    </w:p>
    <w:p w14:paraId="70C1DE91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11" w:author="Huawei" w:date="2021-12-01T11:29:00Z"/>
          <w:rFonts w:ascii="Courier New" w:eastAsia="Times New Roman" w:hAnsi="Courier New"/>
          <w:sz w:val="16"/>
          <w:lang w:eastAsia="en-GB"/>
        </w:rPr>
      </w:pPr>
    </w:p>
    <w:p w14:paraId="58845856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12" w:author="Huawei" w:date="2021-12-01T11:29:00Z"/>
          <w:rFonts w:ascii="Courier New" w:eastAsia="Times New Roman" w:hAnsi="Courier New"/>
          <w:color w:val="000000"/>
          <w:sz w:val="16"/>
          <w:lang w:eastAsia="en-GB"/>
        </w:rPr>
      </w:pPr>
      <w:ins w:id="13" w:author="Huawei" w:date="2021-12-01T11:29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G-RNTI</w:t>
        </w:r>
        <w:r w:rsidRPr="0088173C">
          <w:rPr>
            <w:rFonts w:ascii="宋体" w:hAnsi="宋体" w:hint="eastAsia"/>
            <w:color w:val="000000"/>
            <w:sz w:val="16"/>
          </w:rPr>
          <w:t>-</w:t>
        </w:r>
        <w:r w:rsidRPr="0088173C">
          <w:rPr>
            <w:rFonts w:ascii="Courier New" w:eastAsia="Times New Roman" w:hAnsi="Courier New"/>
            <w:sz w:val="16"/>
            <w:lang w:eastAsia="en-GB"/>
          </w:rPr>
          <w:t>Config</w:t>
        </w:r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-r17</w:t>
        </w:r>
        <w:r w:rsidRPr="0088173C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::=                   SEQUENCE {</w:t>
        </w:r>
      </w:ins>
    </w:p>
    <w:p w14:paraId="683DB83A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14" w:author="Huawei" w:date="2021-12-01T11:29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15" w:author="Huawei" w:date="2021-12-01T11:29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 xml:space="preserve">   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g-RNTI-ConfigId-r17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proofErr w:type="spellStart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G-RNTI-ConfigId-r17</w:t>
        </w:r>
        <w:proofErr w:type="spellEnd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,</w:t>
        </w:r>
      </w:ins>
    </w:p>
    <w:p w14:paraId="22D172DF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16" w:author="Huawei" w:date="2021-12-01T11:29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17" w:author="Huawei" w:date="2021-12-01T11:29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  <w:t xml:space="preserve">g-RNTI-r17                         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  <w:t>RNTI</w:t>
        </w:r>
        <w:r w:rsidRPr="003B751E">
          <w:rPr>
            <w:rFonts w:ascii="宋体" w:hAnsi="宋体"/>
            <w:color w:val="000000"/>
            <w:sz w:val="16"/>
            <w:highlight w:val="yellow"/>
          </w:rPr>
          <w:t>-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Value,</w:t>
        </w:r>
      </w:ins>
    </w:p>
    <w:p w14:paraId="58309AC5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18" w:author="Huawei (L1 update)" w:date="2022-01-10T22:55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19" w:author="Huawei (L1 update)" w:date="2022-01-10T22:55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 </w:t>
        </w:r>
      </w:ins>
      <w:ins w:id="20" w:author="Huawei" w:date="2021-12-01T11:29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   drx-ConfigPTM-r17                 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proofErr w:type="spellStart"/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>SetupRelease</w:t>
        </w:r>
        <w:proofErr w:type="spellEnd"/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{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DRX-ConfigPTM-r17</w:t>
        </w:r>
        <w:r w:rsidRPr="003B751E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}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                         </w:t>
        </w:r>
        <w:r w:rsidRPr="003B751E">
          <w:rPr>
            <w:rFonts w:ascii="宋体" w:hAnsi="宋体"/>
            <w:color w:val="000000"/>
            <w:sz w:val="16"/>
            <w:highlight w:val="yellow"/>
          </w:rPr>
          <w:t xml:space="preserve">  </w:t>
        </w:r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 OPTIONAL</w:t>
        </w:r>
      </w:ins>
      <w:ins w:id="21" w:author="Huawei (L1 update)" w:date="2022-01-10T22:55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,</w:t>
        </w:r>
      </w:ins>
      <w:ins w:id="22" w:author="Huawei" w:date="2021-12-01T11:29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   -- Need M</w:t>
        </w:r>
      </w:ins>
    </w:p>
    <w:p w14:paraId="5BAE5586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ind w:firstLineChars="200" w:firstLine="320"/>
        <w:jc w:val="left"/>
        <w:rPr>
          <w:ins w:id="23" w:author="Huawei (L1 update)" w:date="2022-01-10T22:55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24" w:author="Huawei (L1 update)" w:date="2022-01-10T22:55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3B751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harq-FeedbackEnablerMulticast-r17      ENUMERATED {dci-enabler, enabled}                            OPTIONAL,   -- Need S</w:t>
        </w:r>
      </w:ins>
    </w:p>
    <w:p w14:paraId="4A13ED57" w14:textId="77777777" w:rsidR="0088173C" w:rsidRPr="003B751E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ind w:firstLineChars="200" w:firstLine="320"/>
        <w:jc w:val="left"/>
        <w:rPr>
          <w:ins w:id="25" w:author="Huawei (L1 update)" w:date="2022-01-10T22:55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26" w:author="Huawei (L1 update)" w:date="2022-01-10T22:55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harq-FeedbackOptionMulticast-r17      ENUMERATED {</w:t>
        </w:r>
        <w:proofErr w:type="spellStart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ack-nack</w:t>
        </w:r>
        <w:proofErr w:type="spellEnd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, </w:t>
        </w:r>
        <w:proofErr w:type="spellStart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nack</w:t>
        </w:r>
        <w:proofErr w:type="spellEnd"/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-only}                               </w:t>
        </w:r>
        <w:r w:rsidRPr="003B751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OPTIONAL,   -- Need S</w:t>
        </w:r>
      </w:ins>
    </w:p>
    <w:p w14:paraId="7984FF83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27" w:author="Huawei" w:date="2021-12-01T11:29:00Z"/>
          <w:rFonts w:ascii="Courier New" w:eastAsia="Times New Roman" w:hAnsi="Courier New"/>
          <w:color w:val="000000"/>
          <w:sz w:val="16"/>
          <w:lang w:eastAsia="en-GB"/>
        </w:rPr>
      </w:pPr>
      <w:ins w:id="28" w:author="Huawei" w:date="2021-12-01T11:29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</w:ins>
      <w:ins w:id="29" w:author="Huawei (L1 update)" w:date="2022-01-10T22:55:00Z">
        <w:r w:rsidRPr="003B751E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pdsch-AggregationFactorMulticast-r17   ENUMERATED {n2, n4, n8}                                     </w:t>
        </w:r>
        <w:r w:rsidRPr="003B751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OPTIONAL    -- Need S</w:t>
        </w:r>
      </w:ins>
    </w:p>
    <w:p w14:paraId="7E4B4DC8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30" w:author="Huawei" w:date="2021-12-01T11:29:00Z"/>
          <w:rFonts w:ascii="Courier New" w:eastAsia="Times New Roman" w:hAnsi="Courier New"/>
          <w:color w:val="000000"/>
          <w:sz w:val="16"/>
          <w:lang w:eastAsia="en-GB"/>
        </w:rPr>
      </w:pPr>
      <w:ins w:id="31" w:author="Huawei" w:date="2021-12-01T11:29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}</w:t>
        </w:r>
      </w:ins>
    </w:p>
    <w:p w14:paraId="29F3E1FA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32" w:author="Huawei" w:date="2021-12-01T11:29:00Z"/>
          <w:rFonts w:ascii="Courier New" w:eastAsia="Times New Roman" w:hAnsi="Courier New"/>
          <w:color w:val="000000"/>
          <w:sz w:val="16"/>
          <w:lang w:eastAsia="en-GB"/>
        </w:rPr>
      </w:pPr>
    </w:p>
    <w:p w14:paraId="0C30F217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33" w:author="Huawei" w:date="2021-12-01T11:29:00Z"/>
          <w:rFonts w:ascii="Courier New" w:eastAsia="Times New Roman" w:hAnsi="Courier New"/>
          <w:sz w:val="16"/>
          <w:lang w:eastAsia="en-GB"/>
        </w:rPr>
      </w:pPr>
      <w:ins w:id="34" w:author="Huawei" w:date="2021-12-01T11:29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G-RNTI-ConfigId-r17 ::=</w:t>
        </w:r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ab/>
        </w:r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ab/>
          <w:t>INTEGER (0..maxG-RNTI</w:t>
        </w:r>
      </w:ins>
      <w:ins w:id="35" w:author="Huawei (L1 update)" w:date="2022-01-10T22:56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-1</w:t>
        </w:r>
      </w:ins>
      <w:ins w:id="36" w:author="Huawei" w:date="2021-12-01T11:29:00Z">
        <w:r w:rsidRPr="0088173C">
          <w:rPr>
            <w:rFonts w:ascii="Courier New" w:eastAsia="Times New Roman" w:hAnsi="Courier New"/>
            <w:color w:val="000000"/>
            <w:sz w:val="16"/>
            <w:lang w:eastAsia="en-GB"/>
          </w:rPr>
          <w:t>-r17)</w:t>
        </w:r>
      </w:ins>
    </w:p>
    <w:p w14:paraId="4CC40DA8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sz w:val="16"/>
          <w:lang w:eastAsia="en-GB"/>
        </w:rPr>
      </w:pPr>
    </w:p>
    <w:p w14:paraId="184CD3CE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TAG-MAC-CELLGROUPCONFIG-STOP</w:t>
      </w:r>
    </w:p>
    <w:p w14:paraId="56663D48" w14:textId="77777777" w:rsidR="0088173C" w:rsidRPr="0088173C" w:rsidRDefault="0088173C" w:rsidP="008817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rFonts w:ascii="Courier New" w:eastAsia="Times New Roman" w:hAnsi="Courier New"/>
          <w:color w:val="808080"/>
          <w:sz w:val="16"/>
          <w:lang w:eastAsia="en-GB"/>
        </w:rPr>
      </w:pPr>
      <w:r w:rsidRPr="0088173C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33AC462C" w14:textId="77777777" w:rsidR="003F191F" w:rsidRDefault="003F191F" w:rsidP="003F191F">
      <w:pPr>
        <w:spacing w:line="240" w:lineRule="auto"/>
        <w:jc w:val="left"/>
        <w:rPr>
          <w:rFonts w:eastAsia="Yu Mincho"/>
          <w:sz w:val="20"/>
          <w:lang w:eastAsia="ja-JP"/>
        </w:rPr>
      </w:pPr>
    </w:p>
    <w:p w14:paraId="33FDC16C" w14:textId="77777777" w:rsidR="004E1D82" w:rsidRPr="004E1D82" w:rsidRDefault="004E1D82" w:rsidP="004E1D82">
      <w:pPr>
        <w:keepNext/>
        <w:keepLines/>
        <w:spacing w:before="60" w:line="240" w:lineRule="auto"/>
        <w:jc w:val="center"/>
        <w:rPr>
          <w:rFonts w:ascii="Arial" w:eastAsia="Times New Roman" w:hAnsi="Arial"/>
          <w:b/>
          <w:sz w:val="20"/>
          <w:lang w:eastAsia="ja-JP"/>
        </w:rPr>
      </w:pPr>
      <w:proofErr w:type="spellStart"/>
      <w:r w:rsidRPr="004E1D82">
        <w:rPr>
          <w:rFonts w:ascii="Arial" w:eastAsia="Times New Roman" w:hAnsi="Arial"/>
          <w:b/>
          <w:i/>
          <w:sz w:val="20"/>
          <w:lang w:eastAsia="ja-JP"/>
        </w:rPr>
        <w:t>PhysicalCellGroupConfig</w:t>
      </w:r>
      <w:proofErr w:type="spellEnd"/>
      <w:r w:rsidRPr="004E1D82">
        <w:rPr>
          <w:rFonts w:ascii="Arial" w:eastAsia="Times New Roman" w:hAnsi="Arial"/>
          <w:b/>
          <w:sz w:val="20"/>
          <w:lang w:eastAsia="ja-JP"/>
        </w:rPr>
        <w:t xml:space="preserve"> information element</w:t>
      </w:r>
    </w:p>
    <w:p w14:paraId="28F22241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C18DF2B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TAG-PHYSICALCELLGROUPCONFIG-START</w:t>
      </w:r>
    </w:p>
    <w:p w14:paraId="1136605F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6E1BD7C7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PhysicalCellGroupConfig ::=         </w:t>
      </w:r>
      <w:r w:rsidRPr="004E1D8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70F57" w14:textId="17A32C8C" w:rsidR="003B751E" w:rsidRPr="003B751E" w:rsidRDefault="003B751E" w:rsidP="000A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b/>
          <w:noProof/>
          <w:sz w:val="16"/>
          <w:lang w:eastAsia="en-GB"/>
        </w:rPr>
      </w:pPr>
      <w:r w:rsidRPr="003B751E">
        <w:rPr>
          <w:rFonts w:ascii="Courier New" w:eastAsia="Times New Roman" w:hAnsi="Courier New"/>
          <w:b/>
          <w:noProof/>
          <w:color w:val="FF0000"/>
          <w:sz w:val="16"/>
          <w:lang w:eastAsia="en-GB"/>
        </w:rPr>
        <w:t>&lt;IRRELEVANT PARTS OMITTED&gt;</w:t>
      </w:r>
      <w:r w:rsidR="004E1D82" w:rsidRPr="003B751E">
        <w:rPr>
          <w:rFonts w:ascii="Courier New" w:eastAsia="Times New Roman" w:hAnsi="Courier New"/>
          <w:b/>
          <w:noProof/>
          <w:sz w:val="16"/>
          <w:lang w:eastAsia="en-GB"/>
        </w:rPr>
        <w:t xml:space="preserve">   </w:t>
      </w:r>
    </w:p>
    <w:p w14:paraId="1F581202" w14:textId="550770B9" w:rsidR="004E1D82" w:rsidRPr="004E1D82" w:rsidRDefault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10B7A6FA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   bdFactorR-r16                          </w:t>
      </w:r>
      <w:r w:rsidRPr="004E1D8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 </w:t>
      </w:r>
      <w:r w:rsidRPr="004E1D8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E1D8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08D8CE6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37" w:author="Huawei (L1 update)" w:date="2022-01-10T23:21:00Z"/>
          <w:rFonts w:ascii="Courier New" w:eastAsia="Times New Roman" w:hAnsi="Courier New"/>
          <w:noProof/>
          <w:sz w:val="16"/>
          <w:lang w:eastAsia="en-GB"/>
        </w:rPr>
      </w:pPr>
      <w:ins w:id="38" w:author="Huawei (L1 update)" w:date="2022-01-10T23:21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  ]]</w:t>
      </w:r>
      <w:ins w:id="39" w:author="Huawei (L1 update)" w:date="2022-01-10T23:21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16349B9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ins w:id="40" w:author="Huawei (L1 update)" w:date="2022-01-10T23:21:00Z"/>
          <w:rFonts w:ascii="Courier New" w:hAnsi="Courier New"/>
          <w:noProof/>
          <w:sz w:val="16"/>
        </w:rPr>
      </w:pPr>
      <w:ins w:id="41" w:author="Huawei (L1 update)" w:date="2022-01-10T23:21:00Z">
        <w:r w:rsidRPr="004E1D82">
          <w:rPr>
            <w:rFonts w:ascii="Courier New" w:hAnsi="Courier New"/>
            <w:noProof/>
            <w:sz w:val="16"/>
          </w:rPr>
          <w:t>[[</w:t>
        </w:r>
      </w:ins>
    </w:p>
    <w:p w14:paraId="590FDC8D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ins w:id="42" w:author="Huawei(116bis update)" w:date="2022-01-25T12:28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43" w:author="Huawei(116bis update)" w:date="2022-01-25T12:27:00Z">
        <w:r w:rsidRPr="004E1D82">
          <w:rPr>
            <w:rFonts w:ascii="Courier New" w:hAnsi="Courier New"/>
            <w:noProof/>
            <w:sz w:val="16"/>
          </w:rPr>
          <w:t>multicast</w:t>
        </w:r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Config-r17                     </w:t>
        </w:r>
        <w:r w:rsidRPr="004E1D82">
          <w:rPr>
            <w:rFonts w:ascii="Courier New" w:hAnsi="Courier New"/>
            <w:noProof/>
            <w:sz w:val="16"/>
          </w:rPr>
          <w:t>Multicast</w:t>
        </w:r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>Config-r17</w:t>
        </w:r>
      </w:ins>
      <w:ins w:id="44" w:author="Huawei(116bis update)" w:date="2022-01-25T12:28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</w:t>
        </w:r>
        <w:r w:rsidRPr="004E1D8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4E1D8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M</w:t>
        </w:r>
      </w:ins>
    </w:p>
    <w:p w14:paraId="508CFCB7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4E1D82">
        <w:rPr>
          <w:rFonts w:ascii="Courier New" w:hAnsi="Courier New"/>
          <w:noProof/>
          <w:sz w:val="16"/>
        </w:rPr>
        <w:t>]</w:t>
      </w:r>
      <w:ins w:id="45" w:author="Huawei (L1 update)" w:date="2022-01-10T23:21:00Z">
        <w:r w:rsidRPr="004E1D82">
          <w:rPr>
            <w:rFonts w:ascii="Courier New" w:hAnsi="Courier New"/>
            <w:noProof/>
            <w:sz w:val="16"/>
          </w:rPr>
          <w:t>]</w:t>
        </w:r>
      </w:ins>
    </w:p>
    <w:p w14:paraId="4BC7E893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321F0D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503A1C84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46" w:author="Huawei(116bis update)" w:date="2022-01-25T12:23:00Z"/>
          <w:rFonts w:ascii="Courier New" w:eastAsia="Times New Roman" w:hAnsi="Courier New"/>
          <w:noProof/>
          <w:sz w:val="16"/>
          <w:lang w:eastAsia="en-GB"/>
        </w:rPr>
      </w:pPr>
    </w:p>
    <w:p w14:paraId="6064D37C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47" w:author="Huawei(116bis update)" w:date="2022-01-25T12:23:00Z"/>
          <w:rFonts w:ascii="Courier New" w:eastAsia="Times New Roman" w:hAnsi="Courier New"/>
          <w:noProof/>
          <w:sz w:val="16"/>
          <w:lang w:eastAsia="en-GB"/>
        </w:rPr>
      </w:pPr>
      <w:ins w:id="48" w:author="Huawei(116bis update)" w:date="2022-01-25T12:23:00Z">
        <w:r w:rsidRPr="004E1D82">
          <w:rPr>
            <w:rFonts w:ascii="Courier New" w:hAnsi="Courier New"/>
            <w:noProof/>
            <w:sz w:val="16"/>
          </w:rPr>
          <w:t>Multicast</w:t>
        </w:r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>Config-r1</w:t>
        </w:r>
      </w:ins>
      <w:ins w:id="49" w:author="Huawei(116bis update)" w:date="2022-01-25T12:24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50" w:author="Huawei(116bis update)" w:date="2022-01-25T12:23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</w:t>
        </w:r>
        <w:r w:rsidRPr="004E1D8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7122C98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51" w:author="Huawei(116bis update)" w:date="2022-01-25T12:24:00Z"/>
          <w:rFonts w:ascii="Courier New" w:hAnsi="Courier New"/>
          <w:noProof/>
          <w:sz w:val="16"/>
          <w:highlight w:val="yellow"/>
        </w:rPr>
      </w:pPr>
      <w:ins w:id="52" w:author="Huawei(116bis update)" w:date="2022-01-25T12:24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BC1D42">
          <w:rPr>
            <w:rFonts w:ascii="Courier New" w:hAnsi="Courier New"/>
            <w:noProof/>
            <w:sz w:val="16"/>
            <w:highlight w:val="yellow"/>
          </w:rPr>
          <w:t xml:space="preserve">pdsch-HARQ-ACK-CodebookListMulticast-r17 </w:t>
        </w:r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SetupRelease { PDSCH-HARQ-ACK-CodebookList-r16}           OPTIONAL,   -- Need M</w:t>
        </w:r>
      </w:ins>
    </w:p>
    <w:p w14:paraId="2F456FF4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53" w:author="Huawei(116bis update)" w:date="2022-01-25T12:24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54" w:author="Huawei(116bis update)" w:date="2022-01-25T12:24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</w:t>
        </w:r>
        <w:r w:rsidRPr="00BC1D42">
          <w:rPr>
            <w:rFonts w:ascii="Courier New" w:hAnsi="Courier New"/>
            <w:noProof/>
            <w:sz w:val="16"/>
            <w:highlight w:val="yellow"/>
          </w:rPr>
          <w:t>type1-Codebook-GenerationMode-r17        ENUMERATED { mode1, mode2}</w:t>
        </w:r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                            OPTIONAL,   -- Need M</w:t>
        </w:r>
      </w:ins>
    </w:p>
    <w:p w14:paraId="15E4A7FA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55" w:author="Huawei(116bis update)" w:date="2022-01-25T12:24:00Z"/>
          <w:rFonts w:ascii="Courier New" w:eastAsia="Times New Roman" w:hAnsi="Courier New"/>
          <w:sz w:val="16"/>
          <w:highlight w:val="yellow"/>
          <w:lang w:eastAsia="en-GB"/>
        </w:rPr>
      </w:pPr>
      <w:ins w:id="56" w:author="Huawei(116bis update)" w:date="2022-01-25T12:24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lastRenderedPageBreak/>
          <w:t xml:space="preserve">    </w:t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g-CS-RNTI-ConfigToAddModList-r17  </w:t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ab/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ab/>
          <w:t xml:space="preserve">SEQUENCE (SIZE (1..maxG-CS-RNTI-r17)) OF 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G-CS-RNTI</w:t>
        </w:r>
        <w:r w:rsidRPr="00BC1D42">
          <w:rPr>
            <w:rFonts w:ascii="宋体" w:hAnsi="宋体"/>
            <w:color w:val="000000"/>
            <w:sz w:val="16"/>
            <w:highlight w:val="yellow"/>
          </w:rPr>
          <w:t>-</w:t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>Config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-r17</w:t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  OPTIONAL, -- Need N</w:t>
        </w:r>
      </w:ins>
    </w:p>
    <w:p w14:paraId="000CEE7A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57" w:author="Huawei(116bis update)" w:date="2022-01-25T12:24:00Z"/>
          <w:rFonts w:ascii="Courier New" w:eastAsia="Times New Roman" w:hAnsi="Courier New"/>
          <w:sz w:val="16"/>
          <w:lang w:eastAsia="en-GB"/>
        </w:rPr>
      </w:pPr>
      <w:ins w:id="58" w:author="Huawei(116bis update)" w:date="2022-01-25T12:24:00Z"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 g-CS-RNTI-ConfigToReleaseList-r17       SEQUENCE (SIZE (1..maxG-CS-RNTI-r17)) OF 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G-CS-RNTI-ConfigId-r17      </w:t>
        </w:r>
        <w:r w:rsidRPr="00BC1D42">
          <w:rPr>
            <w:rFonts w:ascii="Courier New" w:eastAsia="Times New Roman" w:hAnsi="Courier New"/>
            <w:sz w:val="16"/>
            <w:highlight w:val="yellow"/>
            <w:lang w:eastAsia="en-GB"/>
          </w:rPr>
          <w:t xml:space="preserve">   OPTIONAL  -- Need N</w:t>
        </w:r>
      </w:ins>
    </w:p>
    <w:p w14:paraId="0B256AD5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59" w:author="Huawei(116bis update)" w:date="2022-01-25T12:23:00Z"/>
          <w:rFonts w:ascii="Courier New" w:eastAsia="Times New Roman" w:hAnsi="Courier New"/>
          <w:noProof/>
          <w:sz w:val="16"/>
          <w:lang w:eastAsia="en-GB"/>
        </w:rPr>
      </w:pPr>
      <w:ins w:id="60" w:author="Huawei(116bis update)" w:date="2022-01-25T12:23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5801CD0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61" w:author="Huawei (L1 update)" w:date="2022-01-10T23:22:00Z"/>
          <w:rFonts w:ascii="Courier New" w:eastAsia="Times New Roman" w:hAnsi="Courier New"/>
          <w:noProof/>
          <w:sz w:val="16"/>
          <w:lang w:eastAsia="en-GB"/>
        </w:rPr>
      </w:pPr>
    </w:p>
    <w:p w14:paraId="0EDE17DF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62" w:author="Huawei (L1 update)" w:date="2022-01-10T23:22:00Z"/>
          <w:rFonts w:ascii="Courier New" w:eastAsia="Times New Roman" w:hAnsi="Courier New"/>
          <w:color w:val="000000"/>
          <w:sz w:val="16"/>
          <w:lang w:eastAsia="en-GB"/>
        </w:rPr>
      </w:pPr>
      <w:ins w:id="63" w:author="Huawei (L1 update)" w:date="2022-01-10T23:22:00Z"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>G-CS-RNTI</w:t>
        </w:r>
        <w:r w:rsidRPr="004E1D82">
          <w:rPr>
            <w:rFonts w:ascii="宋体" w:hAnsi="宋体" w:hint="eastAsia"/>
            <w:color w:val="000000"/>
            <w:sz w:val="16"/>
          </w:rPr>
          <w:t>-</w:t>
        </w:r>
        <w:r w:rsidRPr="004E1D82">
          <w:rPr>
            <w:rFonts w:ascii="Courier New" w:eastAsia="Times New Roman" w:hAnsi="Courier New"/>
            <w:sz w:val="16"/>
            <w:lang w:eastAsia="en-GB"/>
          </w:rPr>
          <w:t>Config</w:t>
        </w:r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>-r17</w:t>
        </w:r>
        <w:r w:rsidRPr="004E1D82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>::=                   SEQUENCE {</w:t>
        </w:r>
      </w:ins>
    </w:p>
    <w:p w14:paraId="79469223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64" w:author="Huawei (L1 update)" w:date="2022-01-10T23:22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65" w:author="Huawei (L1 update)" w:date="2022-01-10T23:22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6" w:author="Huawei(116bis update)" w:date="2022-01-25T12:28:00Z">
        <w:r w:rsidRPr="004E1D8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67" w:author="Huawei (L1 update)" w:date="2022-01-10T23:22:00Z">
        <w:del w:id="68" w:author="Huawei(116bis update)" w:date="2022-01-25T12:28:00Z">
          <w:r w:rsidRPr="004E1D82" w:rsidDel="004534CD">
            <w:rPr>
              <w:rFonts w:ascii="Courier New" w:eastAsia="Times New Roman" w:hAnsi="Courier New"/>
              <w:color w:val="000000"/>
              <w:sz w:val="16"/>
              <w:lang w:eastAsia="en-GB"/>
            </w:rPr>
            <w:tab/>
          </w:r>
        </w:del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g-CS-RNTI-ConfigId-r17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</w:r>
        <w:proofErr w:type="spellStart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G-CS-RNTI-ConfigId-r17</w:t>
        </w:r>
        <w:proofErr w:type="spellEnd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,</w:t>
        </w:r>
      </w:ins>
    </w:p>
    <w:p w14:paraId="23613789" w14:textId="77777777" w:rsidR="004E1D82" w:rsidRPr="00BC1D42" w:rsidRDefault="004E1D82" w:rsidP="004E1D82">
      <w:pPr>
        <w:shd w:val="clear" w:color="auto" w:fill="E6E6E6"/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69" w:author="Huawei (L1 update)" w:date="2022-01-10T23:22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70" w:author="Huawei (L1 update)" w:date="2022-01-10T23:22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</w:t>
        </w:r>
      </w:ins>
      <w:ins w:id="71" w:author="Huawei(116bis update)" w:date="2022-01-25T12:28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</w:t>
        </w:r>
      </w:ins>
      <w:ins w:id="72" w:author="Huawei (L1 update)" w:date="2022-01-10T23:22:00Z"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g-CS-RNTI-r17                          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ab/>
          <w:t>RNTI</w:t>
        </w:r>
        <w:r w:rsidRPr="00BC1D42">
          <w:rPr>
            <w:rFonts w:ascii="宋体" w:hAnsi="宋体"/>
            <w:color w:val="000000"/>
            <w:sz w:val="16"/>
            <w:highlight w:val="yellow"/>
          </w:rPr>
          <w:t>-</w:t>
        </w:r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Value,</w:t>
        </w:r>
      </w:ins>
    </w:p>
    <w:p w14:paraId="639C4F1F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73" w:author="Huawei (L1 update)" w:date="2022-01-10T23:22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74" w:author="Huawei (L1 update)" w:date="2022-01-10T23:22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</w:t>
        </w:r>
      </w:ins>
      <w:ins w:id="75" w:author="Huawei(116bis update)" w:date="2022-01-25T12:28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</w:t>
        </w:r>
      </w:ins>
      <w:ins w:id="76" w:author="Huawei (L1 update)" w:date="2022-01-10T23:22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harq-FeedbackEnablerMulticast-r17       ENUMERATED {dci-enabler, enabled}                             OPTIONAL,    -- Need S</w:t>
        </w:r>
      </w:ins>
    </w:p>
    <w:p w14:paraId="7E94359E" w14:textId="77777777" w:rsidR="004E1D82" w:rsidRPr="00BC1D4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77" w:author="Huawei (L1 update)" w:date="2022-01-10T23:22:00Z"/>
          <w:rFonts w:ascii="Courier New" w:eastAsia="Times New Roman" w:hAnsi="Courier New"/>
          <w:color w:val="000000"/>
          <w:sz w:val="16"/>
          <w:highlight w:val="yellow"/>
          <w:lang w:eastAsia="en-GB"/>
        </w:rPr>
      </w:pPr>
      <w:ins w:id="78" w:author="Huawei (L1 update)" w:date="2022-01-10T23:22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</w:t>
        </w:r>
      </w:ins>
      <w:ins w:id="79" w:author="Huawei(116bis update)" w:date="2022-01-25T12:28:00Z"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</w:t>
        </w:r>
      </w:ins>
      <w:ins w:id="80" w:author="Huawei (L1 update)" w:date="2022-01-10T23:22:00Z"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sps-HARQ-FeedbackOptionMulticast-r17    ENUMERATED {</w:t>
        </w:r>
        <w:proofErr w:type="spellStart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ack-nack</w:t>
        </w:r>
        <w:proofErr w:type="spellEnd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 xml:space="preserve">, </w:t>
        </w:r>
        <w:proofErr w:type="spellStart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nack</w:t>
        </w:r>
        <w:proofErr w:type="spellEnd"/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-only}</w:t>
        </w:r>
        <w:r w:rsidRPr="00BC1D42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                               OPTIONAL     -- Need S</w:t>
        </w:r>
      </w:ins>
    </w:p>
    <w:p w14:paraId="16D9FB0B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jc w:val="left"/>
        <w:rPr>
          <w:ins w:id="81" w:author="Huawei (L1 update)" w:date="2022-01-10T23:22:00Z"/>
          <w:rFonts w:ascii="Courier New" w:eastAsia="Times New Roman" w:hAnsi="Courier New"/>
          <w:color w:val="000000"/>
          <w:sz w:val="16"/>
          <w:lang w:eastAsia="en-GB"/>
        </w:rPr>
      </w:pPr>
      <w:ins w:id="82" w:author="Huawei (L1 update)" w:date="2022-01-10T23:22:00Z">
        <w:r w:rsidRPr="00BC1D42">
          <w:rPr>
            <w:rFonts w:ascii="Courier New" w:eastAsia="Times New Roman" w:hAnsi="Courier New"/>
            <w:color w:val="000000"/>
            <w:sz w:val="16"/>
            <w:highlight w:val="yellow"/>
            <w:lang w:eastAsia="en-GB"/>
          </w:rPr>
          <w:t>}</w:t>
        </w:r>
      </w:ins>
    </w:p>
    <w:p w14:paraId="43808639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83" w:author="Huawei (L1 update)" w:date="2022-01-10T23:22:00Z"/>
          <w:rFonts w:ascii="Courier New" w:eastAsia="Times New Roman" w:hAnsi="Courier New"/>
          <w:noProof/>
          <w:sz w:val="16"/>
          <w:lang w:eastAsia="en-GB"/>
        </w:rPr>
      </w:pPr>
    </w:p>
    <w:p w14:paraId="34AA1F82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ins w:id="84" w:author="Huawei (L1 update)" w:date="2022-01-10T23:22:00Z"/>
          <w:rFonts w:ascii="Courier New" w:eastAsia="Times New Roman" w:hAnsi="Courier New"/>
          <w:color w:val="000000"/>
          <w:sz w:val="16"/>
          <w:lang w:eastAsia="en-GB"/>
        </w:rPr>
      </w:pPr>
      <w:ins w:id="85" w:author="Huawei (L1 update)" w:date="2022-01-10T23:22:00Z"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>G</w:t>
        </w:r>
        <w:r w:rsidRPr="004E1D82">
          <w:rPr>
            <w:rFonts w:ascii="Courier New" w:eastAsia="Times New Roman" w:hAnsi="Courier New" w:hint="eastAsia"/>
            <w:color w:val="000000"/>
            <w:sz w:val="16"/>
            <w:lang w:eastAsia="en-GB"/>
          </w:rPr>
          <w:t>-</w:t>
        </w:r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>CS-RNTI-ConfigId-r17 ::=</w:t>
        </w:r>
        <w:r w:rsidRPr="004E1D82">
          <w:rPr>
            <w:rFonts w:ascii="Courier New" w:eastAsia="Times New Roman" w:hAnsi="Courier New"/>
            <w:color w:val="000000"/>
            <w:sz w:val="16"/>
            <w:lang w:eastAsia="en-GB"/>
          </w:rPr>
          <w:tab/>
          <w:t>INTEGER (0..maxG-CS-RNTI-1-r17)</w:t>
        </w:r>
      </w:ins>
    </w:p>
    <w:p w14:paraId="3EDB1193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753DFB35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TAG-PHYSICALCELLGROUPCONFIG-STOP</w:t>
      </w:r>
    </w:p>
    <w:p w14:paraId="65DB130B" w14:textId="77777777" w:rsidR="004E1D82" w:rsidRPr="004E1D82" w:rsidRDefault="004E1D82" w:rsidP="004E1D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E1D8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0767154" w14:textId="77777777" w:rsidR="004E1D82" w:rsidRPr="004E1D82" w:rsidRDefault="004E1D82" w:rsidP="004E1D82">
      <w:pPr>
        <w:spacing w:line="240" w:lineRule="auto"/>
        <w:jc w:val="left"/>
        <w:rPr>
          <w:rFonts w:eastAsia="Times New Roman"/>
          <w:sz w:val="20"/>
          <w:lang w:eastAsia="ja-JP"/>
        </w:rPr>
      </w:pPr>
    </w:p>
    <w:p w14:paraId="3DF05A8F" w14:textId="29723B49" w:rsidR="004E1D82" w:rsidRPr="003F191F" w:rsidDel="00AC6E51" w:rsidRDefault="004E1D82" w:rsidP="003F191F">
      <w:pPr>
        <w:spacing w:line="240" w:lineRule="auto"/>
        <w:jc w:val="left"/>
        <w:rPr>
          <w:del w:id="86" w:author="Huawei (Dawid)" w:date="2022-02-11T16:39:00Z"/>
          <w:rFonts w:eastAsia="Yu Mincho"/>
          <w:sz w:val="20"/>
          <w:lang w:eastAsia="ja-JP"/>
        </w:rPr>
      </w:pPr>
    </w:p>
    <w:p w14:paraId="00174415" w14:textId="23C60DF1" w:rsidR="003F191F" w:rsidRPr="003F191F" w:rsidRDefault="0088173C" w:rsidP="00BF53AA">
      <w:pPr>
        <w:rPr>
          <w:lang w:val="en-US"/>
        </w:rPr>
      </w:pPr>
      <w:r>
        <w:rPr>
          <w:rFonts w:hint="eastAsia"/>
        </w:rPr>
        <w:t>A</w:t>
      </w:r>
      <w:r>
        <w:t xml:space="preserve">s </w:t>
      </w:r>
      <w:r w:rsidR="00AC6E51">
        <w:t>can be seen</w:t>
      </w:r>
      <w:r>
        <w:t xml:space="preserve">, </w:t>
      </w:r>
      <w:r w:rsidRPr="0088173C">
        <w:t>different UE</w:t>
      </w:r>
      <w:r w:rsidR="00AC6E51">
        <w:t>s</w:t>
      </w:r>
      <w:r w:rsidRPr="0088173C">
        <w:t xml:space="preserve"> </w:t>
      </w:r>
      <w:r w:rsidR="00AC6E51">
        <w:t>may</w:t>
      </w:r>
      <w:r w:rsidR="00AC6E51" w:rsidRPr="0088173C">
        <w:t xml:space="preserve"> </w:t>
      </w:r>
      <w:r w:rsidRPr="0088173C">
        <w:t>be configured with different HARQ feedback resource</w:t>
      </w:r>
      <w:r w:rsidR="00AC6E51">
        <w:t>s</w:t>
      </w:r>
      <w:r w:rsidRPr="0088173C">
        <w:t xml:space="preserve">, different number of G-RNTI/G-CS-RNTI, and HARQ feedback </w:t>
      </w:r>
      <w:r w:rsidR="00AC6E51">
        <w:t>enabler</w:t>
      </w:r>
      <w:r w:rsidR="004E1D82">
        <w:t xml:space="preserve">. </w:t>
      </w:r>
      <w:r w:rsidR="00AC6E51">
        <w:t xml:space="preserve">In practice, it will then be virtually impossible </w:t>
      </w:r>
      <w:r w:rsidR="005D5019" w:rsidRPr="005D5019">
        <w:t>to have exactly the same configuration for PTM</w:t>
      </w:r>
      <w:r w:rsidR="006D05BA">
        <w:t xml:space="preserve">, which </w:t>
      </w:r>
      <w:r w:rsidR="00AC6E51">
        <w:t xml:space="preserve">would </w:t>
      </w:r>
      <w:r w:rsidR="006D05BA">
        <w:t>limit the configuration flexibility</w:t>
      </w:r>
      <w:r w:rsidR="00DE59A0">
        <w:t>.</w:t>
      </w:r>
    </w:p>
    <w:p w14:paraId="0E4A0B33" w14:textId="3E3365D5" w:rsidR="009F4F82" w:rsidRPr="001A6C4F" w:rsidRDefault="001A6C4F" w:rsidP="001B0DB3">
      <w:pPr>
        <w:pStyle w:val="ListParagraph"/>
        <w:numPr>
          <w:ilvl w:val="0"/>
          <w:numId w:val="7"/>
        </w:numPr>
        <w:ind w:leftChars="0"/>
        <w:rPr>
          <w:b/>
          <w:lang w:val="en-US"/>
        </w:rPr>
      </w:pPr>
      <w:r w:rsidRPr="001A6C4F">
        <w:rPr>
          <w:b/>
          <w:lang w:val="en-US"/>
        </w:rPr>
        <w:t>For</w:t>
      </w:r>
      <w:r w:rsidR="009F4F82" w:rsidRPr="001A6C4F">
        <w:rPr>
          <w:b/>
          <w:lang w:val="en-US"/>
        </w:rPr>
        <w:t xml:space="preserve"> </w:t>
      </w:r>
      <w:r w:rsidR="005D5019">
        <w:rPr>
          <w:b/>
          <w:lang w:val="en-US"/>
        </w:rPr>
        <w:t xml:space="preserve">PTM configuration in </w:t>
      </w:r>
      <w:r w:rsidR="009F4F82" w:rsidRPr="001A6C4F">
        <w:rPr>
          <w:b/>
          <w:lang w:val="en-US"/>
        </w:rPr>
        <w:t xml:space="preserve">multicast, </w:t>
      </w:r>
      <w:r w:rsidRPr="001A6C4F">
        <w:rPr>
          <w:b/>
          <w:lang w:val="en-US"/>
        </w:rPr>
        <w:t>different</w:t>
      </w:r>
      <w:r w:rsidR="009F4F82" w:rsidRPr="001A6C4F">
        <w:rPr>
          <w:b/>
          <w:lang w:val="en-US"/>
        </w:rPr>
        <w:t xml:space="preserve"> UE</w:t>
      </w:r>
      <w:r w:rsidR="005F1717">
        <w:rPr>
          <w:b/>
          <w:lang w:val="en-US"/>
        </w:rPr>
        <w:t>s</w:t>
      </w:r>
      <w:r w:rsidR="009F4F82" w:rsidRPr="001A6C4F">
        <w:rPr>
          <w:b/>
          <w:lang w:val="en-US"/>
        </w:rPr>
        <w:t xml:space="preserve"> </w:t>
      </w:r>
      <w:r w:rsidR="005F1717">
        <w:rPr>
          <w:b/>
          <w:lang w:val="en-US"/>
        </w:rPr>
        <w:t>can</w:t>
      </w:r>
      <w:r w:rsidR="005F1717" w:rsidRPr="001A6C4F">
        <w:rPr>
          <w:b/>
          <w:lang w:val="en-US"/>
        </w:rPr>
        <w:t xml:space="preserve"> </w:t>
      </w:r>
      <w:r w:rsidR="009F4F82" w:rsidRPr="001A6C4F">
        <w:rPr>
          <w:b/>
          <w:lang w:val="en-US"/>
        </w:rPr>
        <w:t xml:space="preserve">be configured with </w:t>
      </w:r>
      <w:r w:rsidRPr="001A6C4F">
        <w:rPr>
          <w:b/>
          <w:lang w:val="en-US"/>
        </w:rPr>
        <w:t>different</w:t>
      </w:r>
      <w:r w:rsidR="009F4F82" w:rsidRPr="001A6C4F">
        <w:rPr>
          <w:b/>
          <w:lang w:val="en-US"/>
        </w:rPr>
        <w:t xml:space="preserve"> HARQ feedback resource</w:t>
      </w:r>
      <w:r w:rsidRPr="001A6C4F">
        <w:rPr>
          <w:b/>
          <w:lang w:val="en-US"/>
        </w:rPr>
        <w:t>, different</w:t>
      </w:r>
      <w:r w:rsidR="009F4F82" w:rsidRPr="001A6C4F">
        <w:rPr>
          <w:b/>
          <w:lang w:val="en-US"/>
        </w:rPr>
        <w:t xml:space="preserve"> number of G-RNTI/G-CS-RNTI, and HARQ feedback </w:t>
      </w:r>
      <w:r w:rsidR="005F1717">
        <w:rPr>
          <w:b/>
          <w:lang w:val="en-US"/>
        </w:rPr>
        <w:t>enabler</w:t>
      </w:r>
      <w:r w:rsidR="009F4F82" w:rsidRPr="001A6C4F">
        <w:rPr>
          <w:b/>
          <w:lang w:val="en-US"/>
        </w:rPr>
        <w:t>.</w:t>
      </w:r>
    </w:p>
    <w:p w14:paraId="7B9CACCB" w14:textId="77777777" w:rsidR="00AC6E51" w:rsidRDefault="00AC6E51" w:rsidP="009F4F82"/>
    <w:p w14:paraId="449DE2C7" w14:textId="32DAA651" w:rsidR="00AC6E51" w:rsidRDefault="00AC6E51" w:rsidP="009F4F82">
      <w:r>
        <w:t xml:space="preserve">RAN3 LS claims that in case of UE-specific configurations, delta signalling can be used to reconfigure the UE further. However, this would usually require the network to send two consecutive </w:t>
      </w:r>
      <w:proofErr w:type="spellStart"/>
      <w:r>
        <w:t>RRCReconfiguration</w:t>
      </w:r>
      <w:proofErr w:type="spellEnd"/>
      <w:r>
        <w:t xml:space="preserve"> messages for each </w:t>
      </w:r>
      <w:r w:rsidR="004F7EE2">
        <w:t>UE</w:t>
      </w:r>
      <w:r w:rsidR="005F1717">
        <w:t>,</w:t>
      </w:r>
      <w:r w:rsidR="004F7EE2">
        <w:t xml:space="preserve"> leading to both extra configuration delay and higher overhead on the </w:t>
      </w:r>
      <w:proofErr w:type="spellStart"/>
      <w:r w:rsidR="004F7EE2">
        <w:t>Uu</w:t>
      </w:r>
      <w:proofErr w:type="spellEnd"/>
      <w:r w:rsidR="004F7EE2">
        <w:t xml:space="preserve"> interface.</w:t>
      </w:r>
    </w:p>
    <w:p w14:paraId="64343E5D" w14:textId="72CF69FF" w:rsidR="004F7EE2" w:rsidRPr="001217D7" w:rsidRDefault="004F7EE2" w:rsidP="001B0DB3">
      <w:pPr>
        <w:pStyle w:val="ListParagraph"/>
        <w:numPr>
          <w:ilvl w:val="0"/>
          <w:numId w:val="7"/>
        </w:numPr>
        <w:ind w:leftChars="0"/>
        <w:rPr>
          <w:lang w:val="en-US"/>
        </w:rPr>
      </w:pPr>
      <w:r>
        <w:rPr>
          <w:b/>
          <w:lang w:val="en-US"/>
        </w:rPr>
        <w:t xml:space="preserve">The solution suggested by RAN3 would incur additional </w:t>
      </w:r>
      <w:r w:rsidRPr="004F7EE2">
        <w:rPr>
          <w:b/>
          <w:lang w:val="en-US"/>
        </w:rPr>
        <w:t xml:space="preserve">configuration delay and </w:t>
      </w:r>
      <w:r>
        <w:rPr>
          <w:b/>
          <w:lang w:val="en-US"/>
        </w:rPr>
        <w:t xml:space="preserve">lead to </w:t>
      </w:r>
      <w:r w:rsidRPr="004F7EE2">
        <w:rPr>
          <w:b/>
          <w:lang w:val="en-US"/>
        </w:rPr>
        <w:t xml:space="preserve">higher overhead on the </w:t>
      </w:r>
      <w:proofErr w:type="spellStart"/>
      <w:r w:rsidRPr="004F7EE2">
        <w:rPr>
          <w:b/>
          <w:lang w:val="en-US"/>
        </w:rPr>
        <w:t>Uu</w:t>
      </w:r>
      <w:proofErr w:type="spellEnd"/>
      <w:r w:rsidRPr="004F7EE2">
        <w:rPr>
          <w:b/>
          <w:lang w:val="en-US"/>
        </w:rPr>
        <w:t xml:space="preserve"> interface</w:t>
      </w:r>
      <w:r>
        <w:rPr>
          <w:b/>
          <w:lang w:val="en-US"/>
        </w:rPr>
        <w:t xml:space="preserve"> for MBS multicast configuration</w:t>
      </w:r>
      <w:r w:rsidRPr="001A6C4F">
        <w:rPr>
          <w:b/>
          <w:lang w:val="en-US"/>
        </w:rPr>
        <w:t>.</w:t>
      </w:r>
    </w:p>
    <w:p w14:paraId="21E3177B" w14:textId="77777777" w:rsidR="004F7EE2" w:rsidRDefault="004F7EE2" w:rsidP="009F4F82"/>
    <w:p w14:paraId="499C6683" w14:textId="26A9918B" w:rsidR="009F4F82" w:rsidRPr="009F4F82" w:rsidRDefault="002F7D15" w:rsidP="009F4F82">
      <w:pPr>
        <w:rPr>
          <w:lang w:val="en-US"/>
        </w:rPr>
      </w:pPr>
      <w:r>
        <w:t>Moreover, i</w:t>
      </w:r>
      <w:r w:rsidR="000A6D11">
        <w:t xml:space="preserve">n the current Running CR, all </w:t>
      </w:r>
      <w:r w:rsidR="000A6D11" w:rsidRPr="00F71AA6">
        <w:t>multicast parameters are configured separately in RLC/MAC/PHY IEs</w:t>
      </w:r>
      <w:r w:rsidR="000A6D11">
        <w:t xml:space="preserve"> together with UE specific configuration</w:t>
      </w:r>
      <w:r>
        <w:t>, e.g. used for unicast reception.</w:t>
      </w:r>
      <w:r w:rsidR="000A6D11">
        <w:t xml:space="preserve"> </w:t>
      </w:r>
      <w:r>
        <w:t>This</w:t>
      </w:r>
      <w:r w:rsidR="000A6D11">
        <w:t xml:space="preserve"> structure </w:t>
      </w:r>
      <w:r>
        <w:t>is</w:t>
      </w:r>
      <w:r w:rsidR="000A6D11">
        <w:t xml:space="preserve"> quite stable </w:t>
      </w:r>
      <w:r>
        <w:t>at the moment</w:t>
      </w:r>
      <w:r w:rsidR="005F1717">
        <w:t>,</w:t>
      </w:r>
      <w:r>
        <w:t xml:space="preserve"> while</w:t>
      </w:r>
      <w:r w:rsidR="000A6D11">
        <w:t xml:space="preserve"> significant changes </w:t>
      </w:r>
      <w:r>
        <w:t xml:space="preserve">that </w:t>
      </w:r>
      <w:r w:rsidR="000A6D11">
        <w:t xml:space="preserve">are needed if we extract all these parameters to </w:t>
      </w:r>
      <w:r w:rsidR="00764085">
        <w:t xml:space="preserve">common PTM </w:t>
      </w:r>
      <w:r>
        <w:t>configuration</w:t>
      </w:r>
      <w:r w:rsidR="00764085">
        <w:t xml:space="preserve"> part</w:t>
      </w:r>
      <w:r w:rsidR="005F1717">
        <w:t>,</w:t>
      </w:r>
      <w:r>
        <w:t xml:space="preserve"> would </w:t>
      </w:r>
      <w:r w:rsidR="005F1717">
        <w:t>largely impact stability of the</w:t>
      </w:r>
      <w:r>
        <w:t xml:space="preserve"> RRC signalling, which is </w:t>
      </w:r>
      <w:r w:rsidR="005F1717">
        <w:t>very risky</w:t>
      </w:r>
      <w:r>
        <w:t xml:space="preserve"> especially at this stage of the release</w:t>
      </w:r>
      <w:r w:rsidR="00764085">
        <w:t>.</w:t>
      </w:r>
      <w:r w:rsidR="000A6D11">
        <w:t xml:space="preserve"> </w:t>
      </w:r>
    </w:p>
    <w:p w14:paraId="40DB4119" w14:textId="6BC6F673" w:rsidR="001A6C4F" w:rsidRPr="00764085" w:rsidRDefault="001A6C4F" w:rsidP="001B0DB3">
      <w:pPr>
        <w:pStyle w:val="ListParagraph"/>
        <w:numPr>
          <w:ilvl w:val="0"/>
          <w:numId w:val="7"/>
        </w:numPr>
        <w:ind w:leftChars="0"/>
        <w:rPr>
          <w:lang w:val="en-US"/>
        </w:rPr>
      </w:pPr>
      <w:r w:rsidRPr="001A6C4F">
        <w:rPr>
          <w:b/>
          <w:lang w:val="en-US"/>
        </w:rPr>
        <w:t>The</w:t>
      </w:r>
      <w:r w:rsidR="009F4F82" w:rsidRPr="001A6C4F">
        <w:rPr>
          <w:b/>
          <w:lang w:val="en-US"/>
        </w:rPr>
        <w:t xml:space="preserve"> </w:t>
      </w:r>
      <w:r w:rsidRPr="001A6C4F">
        <w:rPr>
          <w:b/>
          <w:lang w:val="en-US"/>
        </w:rPr>
        <w:t>multicast</w:t>
      </w:r>
      <w:r w:rsidR="009F4F82" w:rsidRPr="001A6C4F">
        <w:rPr>
          <w:b/>
          <w:lang w:val="en-US"/>
        </w:rPr>
        <w:t xml:space="preserve"> </w:t>
      </w:r>
      <w:r w:rsidRPr="001A6C4F">
        <w:rPr>
          <w:b/>
          <w:lang w:val="en-US"/>
        </w:rPr>
        <w:t>parameters</w:t>
      </w:r>
      <w:r w:rsidR="009F4F82" w:rsidRPr="001A6C4F">
        <w:rPr>
          <w:b/>
          <w:lang w:val="en-US"/>
        </w:rPr>
        <w:t xml:space="preserve"> are </w:t>
      </w:r>
      <w:r w:rsidR="002F7D15">
        <w:rPr>
          <w:b/>
          <w:lang w:val="en-US"/>
        </w:rPr>
        <w:t xml:space="preserve">currently </w:t>
      </w:r>
      <w:r w:rsidR="009F4F82" w:rsidRPr="001A6C4F">
        <w:rPr>
          <w:b/>
          <w:lang w:val="en-US"/>
        </w:rPr>
        <w:t xml:space="preserve">configured </w:t>
      </w:r>
      <w:r w:rsidRPr="001A6C4F">
        <w:rPr>
          <w:b/>
          <w:lang w:val="en-US"/>
        </w:rPr>
        <w:t>separately</w:t>
      </w:r>
      <w:r w:rsidR="009F4F82" w:rsidRPr="001A6C4F">
        <w:rPr>
          <w:b/>
          <w:lang w:val="en-US"/>
        </w:rPr>
        <w:t xml:space="preserve"> in RLC/MAC/PHY IEs, </w:t>
      </w:r>
      <w:r w:rsidR="002F7D15">
        <w:rPr>
          <w:b/>
          <w:lang w:val="en-US"/>
        </w:rPr>
        <w:t>together with unicast parameters of the UE. S</w:t>
      </w:r>
      <w:r w:rsidR="006E0321" w:rsidRPr="006E0321">
        <w:rPr>
          <w:b/>
          <w:lang w:val="en-US"/>
        </w:rPr>
        <w:t xml:space="preserve">ignificant </w:t>
      </w:r>
      <w:r w:rsidR="009F4F82" w:rsidRPr="001A6C4F">
        <w:rPr>
          <w:b/>
          <w:lang w:val="en-US"/>
        </w:rPr>
        <w:t xml:space="preserve">changes </w:t>
      </w:r>
      <w:r w:rsidR="002F7D15">
        <w:rPr>
          <w:b/>
          <w:lang w:val="en-US"/>
        </w:rPr>
        <w:t xml:space="preserve">would be </w:t>
      </w:r>
      <w:r w:rsidR="009F4F82" w:rsidRPr="001A6C4F">
        <w:rPr>
          <w:b/>
          <w:lang w:val="en-US"/>
        </w:rPr>
        <w:t xml:space="preserve">needed to </w:t>
      </w:r>
      <w:r w:rsidR="002F7D15">
        <w:rPr>
          <w:b/>
          <w:lang w:val="en-US"/>
        </w:rPr>
        <w:t>introduce common PTM configuration</w:t>
      </w:r>
      <w:r w:rsidR="005F1717">
        <w:rPr>
          <w:b/>
          <w:lang w:val="en-US"/>
        </w:rPr>
        <w:t>,</w:t>
      </w:r>
      <w:r w:rsidR="002F7D15">
        <w:rPr>
          <w:b/>
          <w:lang w:val="en-US"/>
        </w:rPr>
        <w:t xml:space="preserve"> impacting the stabi</w:t>
      </w:r>
      <w:r w:rsidR="005F1717">
        <w:rPr>
          <w:b/>
          <w:lang w:val="en-US"/>
        </w:rPr>
        <w:t>lity of the specification at a</w:t>
      </w:r>
      <w:r w:rsidR="002F7D15">
        <w:rPr>
          <w:b/>
          <w:lang w:val="en-US"/>
        </w:rPr>
        <w:t xml:space="preserve"> very late stage of the release</w:t>
      </w:r>
      <w:r w:rsidR="009F4F82" w:rsidRPr="001A6C4F">
        <w:rPr>
          <w:b/>
          <w:lang w:val="en-US"/>
        </w:rPr>
        <w:t>.</w:t>
      </w:r>
    </w:p>
    <w:p w14:paraId="24C14562" w14:textId="77777777" w:rsidR="002F7D15" w:rsidRDefault="002F7D15" w:rsidP="009F4F82"/>
    <w:p w14:paraId="6008C229" w14:textId="75202725" w:rsidR="009F592E" w:rsidRDefault="009F592E" w:rsidP="009F4F82">
      <w:r>
        <w:t xml:space="preserve">In our understanding, the </w:t>
      </w:r>
      <w:r w:rsidR="002F7D15">
        <w:t>motivation behind t</w:t>
      </w:r>
      <w:r w:rsidR="005F1717">
        <w:t>he</w:t>
      </w:r>
      <w:r w:rsidR="002F7D15">
        <w:t xml:space="preserve"> </w:t>
      </w:r>
      <w:r>
        <w:t xml:space="preserve">common </w:t>
      </w:r>
      <w:proofErr w:type="spellStart"/>
      <w:r w:rsidRPr="009F592E">
        <w:t>CellConfigInfo</w:t>
      </w:r>
      <w:proofErr w:type="spellEnd"/>
      <w:r w:rsidRPr="009F592E">
        <w:t xml:space="preserve"> RRC structure</w:t>
      </w:r>
      <w:r>
        <w:t xml:space="preserve"> </w:t>
      </w:r>
      <w:r w:rsidR="002F7D15">
        <w:t xml:space="preserve">is </w:t>
      </w:r>
      <w:r>
        <w:t xml:space="preserve">to </w:t>
      </w:r>
      <w:r w:rsidR="00C214DB">
        <w:t>save the</w:t>
      </w:r>
      <w:r>
        <w:t xml:space="preserve"> backhaul signalling. </w:t>
      </w:r>
      <w:r w:rsidR="00764085">
        <w:t xml:space="preserve">However considering the fact that we utilize per UE signalling for PTM configuration even in </w:t>
      </w:r>
      <w:proofErr w:type="spellStart"/>
      <w:r w:rsidR="00764085">
        <w:t>U</w:t>
      </w:r>
      <w:r w:rsidR="002F7D15">
        <w:t>u</w:t>
      </w:r>
      <w:proofErr w:type="spellEnd"/>
      <w:r w:rsidR="00764085">
        <w:t xml:space="preserve"> interface, we do</w:t>
      </w:r>
      <w:r w:rsidR="002F7D15">
        <w:t xml:space="preserve"> not</w:t>
      </w:r>
      <w:r w:rsidR="00764085">
        <w:t xml:space="preserve"> see the need to only optimize such configuration </w:t>
      </w:r>
      <w:r w:rsidR="005F1717">
        <w:t>at</w:t>
      </w:r>
      <w:r w:rsidR="00764085">
        <w:t xml:space="preserve"> backhaul level</w:t>
      </w:r>
      <w:r w:rsidR="002F7D15">
        <w:t>. This is undesired</w:t>
      </w:r>
      <w:r w:rsidR="00764085">
        <w:t xml:space="preserve"> especially </w:t>
      </w:r>
      <w:r w:rsidR="002F7D15">
        <w:t xml:space="preserve">because </w:t>
      </w:r>
      <w:r w:rsidR="00764085">
        <w:t>this would require significant change</w:t>
      </w:r>
      <w:r w:rsidR="002F7D15">
        <w:t>s</w:t>
      </w:r>
      <w:r w:rsidR="00764085">
        <w:t xml:space="preserve"> in RRC spec</w:t>
      </w:r>
      <w:r w:rsidR="002F7D15">
        <w:t>ifications</w:t>
      </w:r>
      <w:r w:rsidR="00764085">
        <w:t xml:space="preserve"> and </w:t>
      </w:r>
      <w:r w:rsidR="002F7D15">
        <w:t xml:space="preserve">would impact negatively the configuration overhead and delay on </w:t>
      </w:r>
      <w:proofErr w:type="spellStart"/>
      <w:r w:rsidR="002F7D15">
        <w:t>Uu</w:t>
      </w:r>
      <w:proofErr w:type="spellEnd"/>
      <w:r w:rsidR="002F7D15">
        <w:t xml:space="preserve"> interface as observed in O1, O2 and O3. </w:t>
      </w:r>
    </w:p>
    <w:p w14:paraId="19D8C359" w14:textId="3881B594" w:rsidR="00975ED4" w:rsidRPr="00BF53AA" w:rsidRDefault="002F7D15" w:rsidP="001B0DB3">
      <w:pPr>
        <w:pStyle w:val="Caption"/>
        <w:numPr>
          <w:ilvl w:val="0"/>
          <w:numId w:val="10"/>
        </w:numPr>
      </w:pPr>
      <w:r>
        <w:rPr>
          <w:lang w:val="en-US"/>
        </w:rPr>
        <w:lastRenderedPageBreak/>
        <w:t xml:space="preserve">Clarify to RAN3 </w:t>
      </w:r>
      <w:r w:rsidR="008E45FF">
        <w:rPr>
          <w:lang w:val="en-US"/>
        </w:rPr>
        <w:t xml:space="preserve">that and </w:t>
      </w:r>
      <w:r w:rsidR="002A2581">
        <w:rPr>
          <w:lang w:val="en-US"/>
        </w:rPr>
        <w:t xml:space="preserve">why </w:t>
      </w:r>
      <w:r>
        <w:rPr>
          <w:lang w:val="en-US"/>
        </w:rPr>
        <w:t xml:space="preserve">it is infeasible </w:t>
      </w:r>
      <w:r w:rsidR="00103BCB" w:rsidRPr="00103BCB">
        <w:rPr>
          <w:sz w:val="22"/>
        </w:rPr>
        <w:t xml:space="preserve">to </w:t>
      </w:r>
      <w:r w:rsidR="001D4828" w:rsidRPr="00103BCB">
        <w:rPr>
          <w:sz w:val="22"/>
        </w:rPr>
        <w:t>introduce</w:t>
      </w:r>
      <w:r w:rsidR="00103BCB" w:rsidRPr="00103BCB">
        <w:rPr>
          <w:sz w:val="22"/>
        </w:rPr>
        <w:t xml:space="preserve"> a </w:t>
      </w:r>
      <w:proofErr w:type="spellStart"/>
      <w:r w:rsidR="00103BCB" w:rsidRPr="00103BCB">
        <w:rPr>
          <w:sz w:val="22"/>
        </w:rPr>
        <w:t>CellConfigInfo</w:t>
      </w:r>
      <w:proofErr w:type="spellEnd"/>
      <w:r w:rsidR="00103BCB" w:rsidRPr="00103BCB">
        <w:rPr>
          <w:sz w:val="22"/>
        </w:rPr>
        <w:t xml:space="preserve"> RRC structure which enables the network to use exactly the same Lower Layer (PHY/MAC/</w:t>
      </w:r>
      <w:r w:rsidR="00634AD3" w:rsidRPr="00103BCB">
        <w:rPr>
          <w:sz w:val="22"/>
        </w:rPr>
        <w:t>RLC)</w:t>
      </w:r>
      <w:r w:rsidR="00103BCB" w:rsidRPr="00103BCB">
        <w:rPr>
          <w:sz w:val="22"/>
        </w:rPr>
        <w:t xml:space="preserve"> configuration for more than one UE in a cell</w:t>
      </w:r>
      <w:r w:rsidR="00BF53AA">
        <w:rPr>
          <w:sz w:val="22"/>
        </w:rPr>
        <w:t>.</w:t>
      </w:r>
    </w:p>
    <w:p w14:paraId="6A455B2F" w14:textId="1FFB02FB" w:rsidR="00C20C06" w:rsidRPr="003C517C" w:rsidRDefault="00A80007" w:rsidP="001B0DB3">
      <w:pPr>
        <w:pStyle w:val="Heading1"/>
        <w:numPr>
          <w:ilvl w:val="0"/>
          <w:numId w:val="6"/>
        </w:numPr>
      </w:pPr>
      <w:r w:rsidRPr="003C517C">
        <w:t>Conclusion</w:t>
      </w:r>
    </w:p>
    <w:p w14:paraId="01C812F0" w14:textId="54E9CFB6" w:rsidR="002F1B15" w:rsidRDefault="002F4066" w:rsidP="00290F62">
      <w:pPr>
        <w:rPr>
          <w:lang w:eastAsia="ja-JP"/>
        </w:rPr>
      </w:pPr>
      <w:r w:rsidRPr="003C517C">
        <w:rPr>
          <w:lang w:eastAsia="ja-JP"/>
        </w:rPr>
        <w:t>Based on the above discussion, w</w:t>
      </w:r>
      <w:r w:rsidR="00D00BD3" w:rsidRPr="003C517C">
        <w:rPr>
          <w:lang w:eastAsia="ja-JP"/>
        </w:rPr>
        <w:t xml:space="preserve">e </w:t>
      </w:r>
      <w:r w:rsidR="001814E3">
        <w:rPr>
          <w:lang w:eastAsia="ja-JP"/>
        </w:rPr>
        <w:t>make the following observations and proposals</w:t>
      </w:r>
      <w:r w:rsidRPr="003C517C">
        <w:rPr>
          <w:lang w:eastAsia="ja-JP"/>
        </w:rPr>
        <w:t xml:space="preserve">: </w:t>
      </w:r>
    </w:p>
    <w:p w14:paraId="478CFA42" w14:textId="77777777" w:rsidR="000A3DDB" w:rsidRPr="001A6C4F" w:rsidRDefault="000A3DDB" w:rsidP="001B0DB3">
      <w:pPr>
        <w:pStyle w:val="ListParagraph"/>
        <w:numPr>
          <w:ilvl w:val="0"/>
          <w:numId w:val="12"/>
        </w:numPr>
        <w:spacing w:after="240"/>
        <w:ind w:leftChars="0"/>
        <w:rPr>
          <w:b/>
          <w:lang w:val="en-US"/>
        </w:rPr>
      </w:pPr>
      <w:r w:rsidRPr="000A3DDB">
        <w:rPr>
          <w:b/>
          <w:lang w:val="en-US"/>
        </w:rPr>
        <w:t>Having an MRB ID session specific</w:t>
      </w:r>
      <w:r>
        <w:rPr>
          <w:b/>
          <w:lang w:val="en-US"/>
        </w:rPr>
        <w:t xml:space="preserve"> will make</w:t>
      </w:r>
      <w:r w:rsidRPr="000A3DDB">
        <w:rPr>
          <w:b/>
          <w:lang w:val="en-US"/>
        </w:rPr>
        <w:t xml:space="preserve"> lossless handover impossible</w:t>
      </w:r>
      <w:r>
        <w:rPr>
          <w:b/>
          <w:lang w:val="en-US"/>
        </w:rPr>
        <w:t xml:space="preserve"> for NR MBS.</w:t>
      </w:r>
    </w:p>
    <w:p w14:paraId="06698BEC" w14:textId="77777777" w:rsidR="000A3DDB" w:rsidRDefault="000A3DDB" w:rsidP="001B0DB3">
      <w:pPr>
        <w:pStyle w:val="ListParagraph"/>
        <w:numPr>
          <w:ilvl w:val="0"/>
          <w:numId w:val="12"/>
        </w:numPr>
        <w:spacing w:after="240"/>
        <w:ind w:leftChars="0"/>
      </w:pPr>
      <w:r>
        <w:rPr>
          <w:b/>
          <w:lang w:val="en-US"/>
        </w:rPr>
        <w:t>Current</w:t>
      </w:r>
      <w:r w:rsidRPr="000A3DDB">
        <w:rPr>
          <w:b/>
          <w:lang w:val="en-US"/>
        </w:rPr>
        <w:t xml:space="preserve"> MRB ID space will be too limited in case of session specific MRB ID</w:t>
      </w:r>
      <w:r>
        <w:rPr>
          <w:b/>
          <w:lang w:val="en-US"/>
        </w:rPr>
        <w:t>.</w:t>
      </w:r>
    </w:p>
    <w:p w14:paraId="27D0AD10" w14:textId="77777777" w:rsidR="001814E3" w:rsidRPr="001A6C4F" w:rsidRDefault="001814E3" w:rsidP="001B0DB3">
      <w:pPr>
        <w:pStyle w:val="ListParagraph"/>
        <w:numPr>
          <w:ilvl w:val="0"/>
          <w:numId w:val="12"/>
        </w:numPr>
        <w:spacing w:after="240"/>
        <w:ind w:leftChars="0"/>
        <w:rPr>
          <w:b/>
          <w:lang w:val="en-US"/>
        </w:rPr>
      </w:pPr>
      <w:r w:rsidRPr="001A6C4F">
        <w:rPr>
          <w:b/>
          <w:lang w:val="en-US"/>
        </w:rPr>
        <w:t xml:space="preserve">For </w:t>
      </w:r>
      <w:r>
        <w:rPr>
          <w:b/>
          <w:lang w:val="en-US"/>
        </w:rPr>
        <w:t xml:space="preserve">PTM configuration in </w:t>
      </w:r>
      <w:r w:rsidRPr="001A6C4F">
        <w:rPr>
          <w:b/>
          <w:lang w:val="en-US"/>
        </w:rPr>
        <w:t>multicast, different UE</w:t>
      </w:r>
      <w:r>
        <w:rPr>
          <w:b/>
          <w:lang w:val="en-US"/>
        </w:rPr>
        <w:t>s</w:t>
      </w:r>
      <w:r w:rsidRPr="001A6C4F">
        <w:rPr>
          <w:b/>
          <w:lang w:val="en-US"/>
        </w:rPr>
        <w:t xml:space="preserve"> </w:t>
      </w:r>
      <w:r>
        <w:rPr>
          <w:b/>
          <w:lang w:val="en-US"/>
        </w:rPr>
        <w:t>can</w:t>
      </w:r>
      <w:r w:rsidRPr="001A6C4F">
        <w:rPr>
          <w:b/>
          <w:lang w:val="en-US"/>
        </w:rPr>
        <w:t xml:space="preserve"> be configured with different HARQ feedback resource, different number of G-RNTI/G-CS-RNTI, and HARQ feedback </w:t>
      </w:r>
      <w:r>
        <w:rPr>
          <w:b/>
          <w:lang w:val="en-US"/>
        </w:rPr>
        <w:t>enabler</w:t>
      </w:r>
      <w:r w:rsidRPr="001A6C4F">
        <w:rPr>
          <w:b/>
          <w:lang w:val="en-US"/>
        </w:rPr>
        <w:t>.</w:t>
      </w:r>
    </w:p>
    <w:p w14:paraId="0B8BF6F0" w14:textId="77777777" w:rsidR="001814E3" w:rsidRPr="001217D7" w:rsidRDefault="001814E3" w:rsidP="001B0DB3">
      <w:pPr>
        <w:pStyle w:val="ListParagraph"/>
        <w:numPr>
          <w:ilvl w:val="0"/>
          <w:numId w:val="12"/>
        </w:numPr>
        <w:spacing w:after="240"/>
        <w:ind w:leftChars="0"/>
        <w:rPr>
          <w:lang w:val="en-US"/>
        </w:rPr>
      </w:pPr>
      <w:r>
        <w:rPr>
          <w:b/>
          <w:lang w:val="en-US"/>
        </w:rPr>
        <w:t xml:space="preserve">The solution suggested by RAN3 would incur additional </w:t>
      </w:r>
      <w:r w:rsidRPr="004F7EE2">
        <w:rPr>
          <w:b/>
          <w:lang w:val="en-US"/>
        </w:rPr>
        <w:t xml:space="preserve">configuration delay and </w:t>
      </w:r>
      <w:r>
        <w:rPr>
          <w:b/>
          <w:lang w:val="en-US"/>
        </w:rPr>
        <w:t xml:space="preserve">lead to </w:t>
      </w:r>
      <w:r w:rsidRPr="004F7EE2">
        <w:rPr>
          <w:b/>
          <w:lang w:val="en-US"/>
        </w:rPr>
        <w:t xml:space="preserve">higher overhead on the </w:t>
      </w:r>
      <w:proofErr w:type="spellStart"/>
      <w:r w:rsidRPr="004F7EE2">
        <w:rPr>
          <w:b/>
          <w:lang w:val="en-US"/>
        </w:rPr>
        <w:t>Uu</w:t>
      </w:r>
      <w:proofErr w:type="spellEnd"/>
      <w:r w:rsidRPr="004F7EE2">
        <w:rPr>
          <w:b/>
          <w:lang w:val="en-US"/>
        </w:rPr>
        <w:t xml:space="preserve"> interface</w:t>
      </w:r>
      <w:r>
        <w:rPr>
          <w:b/>
          <w:lang w:val="en-US"/>
        </w:rPr>
        <w:t xml:space="preserve"> for MBS multicast configuration</w:t>
      </w:r>
      <w:r w:rsidRPr="001A6C4F">
        <w:rPr>
          <w:b/>
          <w:lang w:val="en-US"/>
        </w:rPr>
        <w:t>.</w:t>
      </w:r>
    </w:p>
    <w:p w14:paraId="138D0A8A" w14:textId="77777777" w:rsidR="001814E3" w:rsidRPr="00764085" w:rsidRDefault="001814E3" w:rsidP="001B0DB3">
      <w:pPr>
        <w:pStyle w:val="ListParagraph"/>
        <w:numPr>
          <w:ilvl w:val="0"/>
          <w:numId w:val="12"/>
        </w:numPr>
        <w:spacing w:after="240"/>
        <w:ind w:leftChars="0"/>
        <w:rPr>
          <w:lang w:val="en-US"/>
        </w:rPr>
      </w:pPr>
      <w:r w:rsidRPr="001A6C4F">
        <w:rPr>
          <w:b/>
          <w:lang w:val="en-US"/>
        </w:rPr>
        <w:t xml:space="preserve">The multicast parameters are </w:t>
      </w:r>
      <w:r>
        <w:rPr>
          <w:b/>
          <w:lang w:val="en-US"/>
        </w:rPr>
        <w:t xml:space="preserve">currently </w:t>
      </w:r>
      <w:r w:rsidRPr="001A6C4F">
        <w:rPr>
          <w:b/>
          <w:lang w:val="en-US"/>
        </w:rPr>
        <w:t xml:space="preserve">configured separately in RLC/MAC/PHY IEs, </w:t>
      </w:r>
      <w:r>
        <w:rPr>
          <w:b/>
          <w:lang w:val="en-US"/>
        </w:rPr>
        <w:t>together with unicast parameters of the UE. S</w:t>
      </w:r>
      <w:r w:rsidRPr="006E0321">
        <w:rPr>
          <w:b/>
          <w:lang w:val="en-US"/>
        </w:rPr>
        <w:t xml:space="preserve">ignificant </w:t>
      </w:r>
      <w:r w:rsidRPr="001A6C4F">
        <w:rPr>
          <w:b/>
          <w:lang w:val="en-US"/>
        </w:rPr>
        <w:t xml:space="preserve">changes </w:t>
      </w:r>
      <w:r>
        <w:rPr>
          <w:b/>
          <w:lang w:val="en-US"/>
        </w:rPr>
        <w:t xml:space="preserve">would be </w:t>
      </w:r>
      <w:r w:rsidRPr="001A6C4F">
        <w:rPr>
          <w:b/>
          <w:lang w:val="en-US"/>
        </w:rPr>
        <w:t xml:space="preserve">needed to </w:t>
      </w:r>
      <w:r>
        <w:rPr>
          <w:b/>
          <w:lang w:val="en-US"/>
        </w:rPr>
        <w:t>introduce common PTM configuration, impacting the stability of the specification at a very late stage of the release</w:t>
      </w:r>
      <w:r w:rsidRPr="001A6C4F">
        <w:rPr>
          <w:b/>
          <w:lang w:val="en-US"/>
        </w:rPr>
        <w:t>.</w:t>
      </w:r>
    </w:p>
    <w:p w14:paraId="6AD27B4A" w14:textId="77777777" w:rsidR="001814E3" w:rsidRDefault="001814E3" w:rsidP="00290F62">
      <w:pPr>
        <w:rPr>
          <w:lang w:eastAsia="ja-JP"/>
        </w:rPr>
      </w:pPr>
      <w:bookmarkStart w:id="87" w:name="_GoBack"/>
      <w:bookmarkEnd w:id="87"/>
    </w:p>
    <w:p w14:paraId="73F67247" w14:textId="77777777" w:rsidR="001814E3" w:rsidRPr="009A3DD6" w:rsidRDefault="001814E3" w:rsidP="001B0DB3">
      <w:pPr>
        <w:pStyle w:val="Caption"/>
        <w:numPr>
          <w:ilvl w:val="0"/>
          <w:numId w:val="11"/>
        </w:numPr>
        <w:rPr>
          <w:lang w:val="en-US"/>
        </w:rPr>
      </w:pPr>
      <w:r w:rsidRPr="009A3DD6">
        <w:rPr>
          <w:lang w:val="en-US"/>
        </w:rPr>
        <w:t>Keep the current UE specific MRB ID principle.</w:t>
      </w:r>
    </w:p>
    <w:p w14:paraId="5D3F7E0B" w14:textId="77777777" w:rsidR="001814E3" w:rsidRPr="00BF53AA" w:rsidRDefault="001814E3" w:rsidP="001B0DB3">
      <w:pPr>
        <w:pStyle w:val="Caption"/>
        <w:numPr>
          <w:ilvl w:val="0"/>
          <w:numId w:val="11"/>
        </w:numPr>
      </w:pPr>
      <w:r>
        <w:rPr>
          <w:lang w:val="en-US"/>
        </w:rPr>
        <w:t xml:space="preserve">Clarify to RAN3 that and why it is infeasible </w:t>
      </w:r>
      <w:r w:rsidRPr="00103BCB">
        <w:rPr>
          <w:sz w:val="22"/>
        </w:rPr>
        <w:t xml:space="preserve">to introduce a </w:t>
      </w:r>
      <w:proofErr w:type="spellStart"/>
      <w:r w:rsidRPr="00103BCB">
        <w:rPr>
          <w:sz w:val="22"/>
        </w:rPr>
        <w:t>CellConfigInfo</w:t>
      </w:r>
      <w:proofErr w:type="spellEnd"/>
      <w:r w:rsidRPr="00103BCB">
        <w:rPr>
          <w:sz w:val="22"/>
        </w:rPr>
        <w:t xml:space="preserve"> RRC structure which enables the network to use exactly the same Lower Layer (PHY/MAC/RLC) configuration for more than one UE in a cell</w:t>
      </w:r>
      <w:r>
        <w:rPr>
          <w:sz w:val="22"/>
        </w:rPr>
        <w:t>.</w:t>
      </w:r>
    </w:p>
    <w:p w14:paraId="3F389B24" w14:textId="77777777" w:rsidR="00436176" w:rsidRDefault="00436176" w:rsidP="00290F62">
      <w:pPr>
        <w:rPr>
          <w:lang w:eastAsia="ja-JP"/>
        </w:rPr>
      </w:pPr>
    </w:p>
    <w:p w14:paraId="39F935A1" w14:textId="745771A1" w:rsidR="00436176" w:rsidRDefault="00436176" w:rsidP="001B0DB3">
      <w:pPr>
        <w:pStyle w:val="Heading1"/>
        <w:numPr>
          <w:ilvl w:val="0"/>
          <w:numId w:val="6"/>
        </w:numPr>
      </w:pPr>
      <w:r>
        <w:t>References</w:t>
      </w:r>
    </w:p>
    <w:p w14:paraId="2097A310" w14:textId="6BEB8F44" w:rsidR="00436176" w:rsidRDefault="00436176" w:rsidP="001B0DB3">
      <w:pPr>
        <w:pStyle w:val="ListParagraph"/>
        <w:numPr>
          <w:ilvl w:val="0"/>
          <w:numId w:val="9"/>
        </w:numPr>
        <w:ind w:leftChars="0"/>
      </w:pPr>
      <w:r w:rsidRPr="00436176">
        <w:rPr>
          <w:lang w:eastAsia="ja-JP"/>
        </w:rPr>
        <w:t>R3-221469</w:t>
      </w:r>
      <w:r>
        <w:rPr>
          <w:lang w:eastAsia="ja-JP"/>
        </w:rPr>
        <w:t xml:space="preserve">, </w:t>
      </w:r>
      <w:r w:rsidRPr="00436176">
        <w:rPr>
          <w:lang w:eastAsia="ja-JP"/>
        </w:rPr>
        <w:t>LS on NR RRC to support split NR-RAN architecture for NR MBS</w:t>
      </w:r>
      <w:r>
        <w:rPr>
          <w:lang w:eastAsia="ja-JP"/>
        </w:rPr>
        <w:t xml:space="preserve">, </w:t>
      </w:r>
      <w:r w:rsidRPr="00436176">
        <w:rPr>
          <w:lang w:eastAsia="ja-JP"/>
        </w:rPr>
        <w:t>RAN3</w:t>
      </w:r>
    </w:p>
    <w:p w14:paraId="73885E22" w14:textId="5C435473" w:rsidR="0066670B" w:rsidRPr="00F71AA6" w:rsidRDefault="001217D7" w:rsidP="001B0DB3">
      <w:pPr>
        <w:pStyle w:val="ListParagraph"/>
        <w:numPr>
          <w:ilvl w:val="0"/>
          <w:numId w:val="9"/>
        </w:numPr>
        <w:ind w:leftChars="0"/>
      </w:pPr>
      <w:r>
        <w:t xml:space="preserve">R2-2201829, </w:t>
      </w:r>
      <w:r>
        <w:rPr>
          <w:rFonts w:eastAsia="宋体" w:hint="eastAsia"/>
          <w:lang w:eastAsia="zh-CN"/>
        </w:rPr>
        <w:t>38.3</w:t>
      </w:r>
      <w:r>
        <w:rPr>
          <w:rFonts w:eastAsia="宋体"/>
          <w:lang w:eastAsia="zh-CN"/>
        </w:rPr>
        <w:t>31</w:t>
      </w:r>
      <w:r>
        <w:rPr>
          <w:rFonts w:eastAsia="宋体" w:hint="eastAsia"/>
          <w:lang w:eastAsia="zh-CN"/>
        </w:rPr>
        <w:t xml:space="preserve"> running CR for </w:t>
      </w:r>
      <w:r>
        <w:rPr>
          <w:rFonts w:eastAsia="宋体"/>
          <w:lang w:eastAsia="zh-CN"/>
        </w:rPr>
        <w:t xml:space="preserve">NR </w:t>
      </w:r>
      <w:r>
        <w:rPr>
          <w:rFonts w:eastAsia="宋体" w:hint="eastAsia"/>
          <w:lang w:eastAsia="zh-CN"/>
        </w:rPr>
        <w:t>MBS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>Huawei</w:t>
      </w:r>
      <w:r>
        <w:rPr>
          <w:rFonts w:eastAsia="宋体"/>
          <w:lang w:val="en-US" w:eastAsia="zh-CN"/>
        </w:rPr>
        <w:t>, Hi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ilicon</w:t>
      </w:r>
    </w:p>
    <w:sectPr w:rsidR="0066670B" w:rsidRPr="00F71AA6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334A7" w14:textId="77777777" w:rsidR="001B0DB3" w:rsidRDefault="001B0DB3">
      <w:r>
        <w:separator/>
      </w:r>
    </w:p>
    <w:p w14:paraId="4A57A6D6" w14:textId="77777777" w:rsidR="001B0DB3" w:rsidRDefault="001B0DB3"/>
  </w:endnote>
  <w:endnote w:type="continuationSeparator" w:id="0">
    <w:p w14:paraId="12E4043F" w14:textId="77777777" w:rsidR="001B0DB3" w:rsidRDefault="001B0DB3">
      <w:r>
        <w:continuationSeparator/>
      </w:r>
    </w:p>
    <w:p w14:paraId="508391D8" w14:textId="77777777" w:rsidR="001B0DB3" w:rsidRDefault="001B0DB3"/>
  </w:endnote>
  <w:endnote w:type="continuationNotice" w:id="1">
    <w:p w14:paraId="3918DA68" w14:textId="77777777" w:rsidR="001B0DB3" w:rsidRDefault="001B0D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1C3C0B" w:rsidRDefault="001C3C0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3DD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F2788" w14:textId="77777777" w:rsidR="001B0DB3" w:rsidRDefault="001B0DB3">
      <w:r>
        <w:separator/>
      </w:r>
    </w:p>
    <w:p w14:paraId="229C6247" w14:textId="77777777" w:rsidR="001B0DB3" w:rsidRDefault="001B0DB3"/>
  </w:footnote>
  <w:footnote w:type="continuationSeparator" w:id="0">
    <w:p w14:paraId="298A6B23" w14:textId="77777777" w:rsidR="001B0DB3" w:rsidRDefault="001B0DB3">
      <w:r>
        <w:continuationSeparator/>
      </w:r>
    </w:p>
    <w:p w14:paraId="3E3CD816" w14:textId="77777777" w:rsidR="001B0DB3" w:rsidRDefault="001B0DB3"/>
  </w:footnote>
  <w:footnote w:type="continuationNotice" w:id="1">
    <w:p w14:paraId="43E3074A" w14:textId="77777777" w:rsidR="001B0DB3" w:rsidRDefault="001B0D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1C3C0B" w:rsidRDefault="001C3C0B"/>
  <w:p w14:paraId="756100E0" w14:textId="77777777" w:rsidR="001C3C0B" w:rsidRDefault="001C3C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F5F"/>
    <w:multiLevelType w:val="hybridMultilevel"/>
    <w:tmpl w:val="AB2EAD6E"/>
    <w:lvl w:ilvl="0" w:tplc="2D4C0584">
      <w:start w:val="1"/>
      <w:numFmt w:val="decimal"/>
      <w:lvlText w:val="[%1]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9E95626"/>
    <w:multiLevelType w:val="hybridMultilevel"/>
    <w:tmpl w:val="0B60D6CA"/>
    <w:lvl w:ilvl="0" w:tplc="D794CC02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94984"/>
    <w:multiLevelType w:val="hybridMultilevel"/>
    <w:tmpl w:val="30B4EEA6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43C34AA2"/>
    <w:multiLevelType w:val="hybridMultilevel"/>
    <w:tmpl w:val="11C0742A"/>
    <w:lvl w:ilvl="0" w:tplc="347CE6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7D23377"/>
    <w:multiLevelType w:val="hybridMultilevel"/>
    <w:tmpl w:val="BE7C2338"/>
    <w:lvl w:ilvl="0" w:tplc="347CE6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E24A9"/>
    <w:multiLevelType w:val="hybridMultilevel"/>
    <w:tmpl w:val="6D46828A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(L1 update)">
    <w15:presenceInfo w15:providerId="None" w15:userId="Huawei (L1 update)"/>
  </w15:person>
  <w15:person w15:author="Huawei(116bis update)">
    <w15:presenceInfo w15:providerId="None" w15:userId="Huawei(116bis update)"/>
  </w15:person>
  <w15:person w15:author="Huawei (Dawid)">
    <w15:presenceInfo w15:providerId="None" w15:userId="Huawei (Dawi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284"/>
    <w:rsid w:val="00000556"/>
    <w:rsid w:val="0000147E"/>
    <w:rsid w:val="00001678"/>
    <w:rsid w:val="0000285D"/>
    <w:rsid w:val="000028D6"/>
    <w:rsid w:val="00002ACD"/>
    <w:rsid w:val="00002FE4"/>
    <w:rsid w:val="00003265"/>
    <w:rsid w:val="00003A81"/>
    <w:rsid w:val="00004869"/>
    <w:rsid w:val="00006972"/>
    <w:rsid w:val="00007733"/>
    <w:rsid w:val="000077AC"/>
    <w:rsid w:val="00007DE1"/>
    <w:rsid w:val="00011393"/>
    <w:rsid w:val="00011D6B"/>
    <w:rsid w:val="00011F12"/>
    <w:rsid w:val="000126EC"/>
    <w:rsid w:val="000126F5"/>
    <w:rsid w:val="00012946"/>
    <w:rsid w:val="00013F15"/>
    <w:rsid w:val="00015915"/>
    <w:rsid w:val="00016491"/>
    <w:rsid w:val="000168CE"/>
    <w:rsid w:val="00017D06"/>
    <w:rsid w:val="00017D2F"/>
    <w:rsid w:val="00020A8A"/>
    <w:rsid w:val="00020E2B"/>
    <w:rsid w:val="00021ECE"/>
    <w:rsid w:val="00023183"/>
    <w:rsid w:val="000235AE"/>
    <w:rsid w:val="000240AF"/>
    <w:rsid w:val="000244FE"/>
    <w:rsid w:val="00024595"/>
    <w:rsid w:val="00024BA4"/>
    <w:rsid w:val="000262F3"/>
    <w:rsid w:val="0002649B"/>
    <w:rsid w:val="0002667A"/>
    <w:rsid w:val="00026AE7"/>
    <w:rsid w:val="000306F0"/>
    <w:rsid w:val="00030891"/>
    <w:rsid w:val="00031199"/>
    <w:rsid w:val="00031410"/>
    <w:rsid w:val="00031C8F"/>
    <w:rsid w:val="0003211B"/>
    <w:rsid w:val="00032E29"/>
    <w:rsid w:val="00033468"/>
    <w:rsid w:val="00033F8E"/>
    <w:rsid w:val="000356F7"/>
    <w:rsid w:val="00035DBE"/>
    <w:rsid w:val="00037DEE"/>
    <w:rsid w:val="00041424"/>
    <w:rsid w:val="0004147B"/>
    <w:rsid w:val="00041627"/>
    <w:rsid w:val="00042073"/>
    <w:rsid w:val="000420DE"/>
    <w:rsid w:val="000428BA"/>
    <w:rsid w:val="0004481B"/>
    <w:rsid w:val="00044BCC"/>
    <w:rsid w:val="00044C06"/>
    <w:rsid w:val="000460FB"/>
    <w:rsid w:val="00046518"/>
    <w:rsid w:val="00051357"/>
    <w:rsid w:val="000516BE"/>
    <w:rsid w:val="00051932"/>
    <w:rsid w:val="00051A89"/>
    <w:rsid w:val="0005277E"/>
    <w:rsid w:val="000537B7"/>
    <w:rsid w:val="00054FE8"/>
    <w:rsid w:val="00056C34"/>
    <w:rsid w:val="00056EB0"/>
    <w:rsid w:val="00057080"/>
    <w:rsid w:val="000605B3"/>
    <w:rsid w:val="000606B5"/>
    <w:rsid w:val="00062286"/>
    <w:rsid w:val="00062CD8"/>
    <w:rsid w:val="00062F47"/>
    <w:rsid w:val="00063429"/>
    <w:rsid w:val="00063734"/>
    <w:rsid w:val="0006405F"/>
    <w:rsid w:val="000652CB"/>
    <w:rsid w:val="000659FC"/>
    <w:rsid w:val="00065E53"/>
    <w:rsid w:val="00066662"/>
    <w:rsid w:val="000669FD"/>
    <w:rsid w:val="00066AC0"/>
    <w:rsid w:val="00066B41"/>
    <w:rsid w:val="000670C0"/>
    <w:rsid w:val="00067869"/>
    <w:rsid w:val="000678B9"/>
    <w:rsid w:val="000703E9"/>
    <w:rsid w:val="00070CAB"/>
    <w:rsid w:val="00071118"/>
    <w:rsid w:val="00071818"/>
    <w:rsid w:val="00071ECB"/>
    <w:rsid w:val="000727DC"/>
    <w:rsid w:val="00072C1B"/>
    <w:rsid w:val="0007362F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1403"/>
    <w:rsid w:val="0008262B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28AD"/>
    <w:rsid w:val="0009353D"/>
    <w:rsid w:val="00093AE1"/>
    <w:rsid w:val="00093C6F"/>
    <w:rsid w:val="00093FD9"/>
    <w:rsid w:val="00094285"/>
    <w:rsid w:val="000957BB"/>
    <w:rsid w:val="000958D5"/>
    <w:rsid w:val="00095C0D"/>
    <w:rsid w:val="00095D64"/>
    <w:rsid w:val="00096D57"/>
    <w:rsid w:val="000973DA"/>
    <w:rsid w:val="000977D9"/>
    <w:rsid w:val="000A0BE5"/>
    <w:rsid w:val="000A1762"/>
    <w:rsid w:val="000A256F"/>
    <w:rsid w:val="000A3DDB"/>
    <w:rsid w:val="000A4674"/>
    <w:rsid w:val="000A4B46"/>
    <w:rsid w:val="000A642D"/>
    <w:rsid w:val="000A655C"/>
    <w:rsid w:val="000A6D11"/>
    <w:rsid w:val="000A77CC"/>
    <w:rsid w:val="000A7E6A"/>
    <w:rsid w:val="000B017D"/>
    <w:rsid w:val="000B0A19"/>
    <w:rsid w:val="000B0C75"/>
    <w:rsid w:val="000B187F"/>
    <w:rsid w:val="000B1942"/>
    <w:rsid w:val="000B1AB0"/>
    <w:rsid w:val="000B1ACF"/>
    <w:rsid w:val="000B20C4"/>
    <w:rsid w:val="000B2C24"/>
    <w:rsid w:val="000B2C38"/>
    <w:rsid w:val="000B48D1"/>
    <w:rsid w:val="000B587A"/>
    <w:rsid w:val="000B5F31"/>
    <w:rsid w:val="000B5F7E"/>
    <w:rsid w:val="000B7438"/>
    <w:rsid w:val="000C19FB"/>
    <w:rsid w:val="000C262E"/>
    <w:rsid w:val="000C2E3D"/>
    <w:rsid w:val="000C50B2"/>
    <w:rsid w:val="000C6060"/>
    <w:rsid w:val="000C6D75"/>
    <w:rsid w:val="000C7D57"/>
    <w:rsid w:val="000D0293"/>
    <w:rsid w:val="000D1965"/>
    <w:rsid w:val="000D2514"/>
    <w:rsid w:val="000D38E5"/>
    <w:rsid w:val="000D49ED"/>
    <w:rsid w:val="000D4B4D"/>
    <w:rsid w:val="000D544F"/>
    <w:rsid w:val="000D5BA1"/>
    <w:rsid w:val="000D6B55"/>
    <w:rsid w:val="000D6E5F"/>
    <w:rsid w:val="000D7B6C"/>
    <w:rsid w:val="000D7DE0"/>
    <w:rsid w:val="000D7E08"/>
    <w:rsid w:val="000E124C"/>
    <w:rsid w:val="000E22A7"/>
    <w:rsid w:val="000E2463"/>
    <w:rsid w:val="000E2958"/>
    <w:rsid w:val="000E2FA0"/>
    <w:rsid w:val="000E311E"/>
    <w:rsid w:val="000E37C3"/>
    <w:rsid w:val="000E397B"/>
    <w:rsid w:val="000E3999"/>
    <w:rsid w:val="000E3B79"/>
    <w:rsid w:val="000E4522"/>
    <w:rsid w:val="000E5AE6"/>
    <w:rsid w:val="000E5C35"/>
    <w:rsid w:val="000E5ECA"/>
    <w:rsid w:val="000E6D29"/>
    <w:rsid w:val="000E7D5F"/>
    <w:rsid w:val="000F064E"/>
    <w:rsid w:val="000F14C9"/>
    <w:rsid w:val="000F21B2"/>
    <w:rsid w:val="000F24A4"/>
    <w:rsid w:val="000F2C70"/>
    <w:rsid w:val="000F39D2"/>
    <w:rsid w:val="000F4CA0"/>
    <w:rsid w:val="000F69C6"/>
    <w:rsid w:val="000F7380"/>
    <w:rsid w:val="00100D2A"/>
    <w:rsid w:val="00100D4C"/>
    <w:rsid w:val="00100D56"/>
    <w:rsid w:val="00101378"/>
    <w:rsid w:val="001015A6"/>
    <w:rsid w:val="001022BF"/>
    <w:rsid w:val="00102898"/>
    <w:rsid w:val="00102A27"/>
    <w:rsid w:val="00102BBD"/>
    <w:rsid w:val="00102FAE"/>
    <w:rsid w:val="00103145"/>
    <w:rsid w:val="00103159"/>
    <w:rsid w:val="001031CC"/>
    <w:rsid w:val="00103882"/>
    <w:rsid w:val="00103BCB"/>
    <w:rsid w:val="00104124"/>
    <w:rsid w:val="001052CF"/>
    <w:rsid w:val="00105ACE"/>
    <w:rsid w:val="00106D9E"/>
    <w:rsid w:val="00107177"/>
    <w:rsid w:val="0010733F"/>
    <w:rsid w:val="00111272"/>
    <w:rsid w:val="00112491"/>
    <w:rsid w:val="00112C5B"/>
    <w:rsid w:val="00112C9D"/>
    <w:rsid w:val="0011355F"/>
    <w:rsid w:val="00114F19"/>
    <w:rsid w:val="00115317"/>
    <w:rsid w:val="00115618"/>
    <w:rsid w:val="00115D71"/>
    <w:rsid w:val="00116676"/>
    <w:rsid w:val="0012062C"/>
    <w:rsid w:val="00120CC9"/>
    <w:rsid w:val="001217D7"/>
    <w:rsid w:val="00121AF3"/>
    <w:rsid w:val="00122384"/>
    <w:rsid w:val="00122491"/>
    <w:rsid w:val="00122B72"/>
    <w:rsid w:val="00123290"/>
    <w:rsid w:val="00123CD6"/>
    <w:rsid w:val="0012412C"/>
    <w:rsid w:val="001247D3"/>
    <w:rsid w:val="00124ED7"/>
    <w:rsid w:val="00125613"/>
    <w:rsid w:val="00125919"/>
    <w:rsid w:val="00125E9F"/>
    <w:rsid w:val="001262F2"/>
    <w:rsid w:val="0012637C"/>
    <w:rsid w:val="00130E25"/>
    <w:rsid w:val="001315B9"/>
    <w:rsid w:val="00132395"/>
    <w:rsid w:val="00132618"/>
    <w:rsid w:val="0013264A"/>
    <w:rsid w:val="00132C80"/>
    <w:rsid w:val="00132F59"/>
    <w:rsid w:val="00133F35"/>
    <w:rsid w:val="001343F7"/>
    <w:rsid w:val="00135175"/>
    <w:rsid w:val="0013657F"/>
    <w:rsid w:val="00136BBF"/>
    <w:rsid w:val="0013715F"/>
    <w:rsid w:val="00137A78"/>
    <w:rsid w:val="001406F3"/>
    <w:rsid w:val="0014202E"/>
    <w:rsid w:val="0014274C"/>
    <w:rsid w:val="00142759"/>
    <w:rsid w:val="0014343A"/>
    <w:rsid w:val="0014345D"/>
    <w:rsid w:val="00143466"/>
    <w:rsid w:val="00143CC1"/>
    <w:rsid w:val="00143D4E"/>
    <w:rsid w:val="0014472B"/>
    <w:rsid w:val="00144999"/>
    <w:rsid w:val="00145643"/>
    <w:rsid w:val="0014598C"/>
    <w:rsid w:val="00145E8F"/>
    <w:rsid w:val="001470E8"/>
    <w:rsid w:val="00147207"/>
    <w:rsid w:val="001500F7"/>
    <w:rsid w:val="0015085C"/>
    <w:rsid w:val="00151779"/>
    <w:rsid w:val="00151A43"/>
    <w:rsid w:val="001520D2"/>
    <w:rsid w:val="00155420"/>
    <w:rsid w:val="00156591"/>
    <w:rsid w:val="001570F6"/>
    <w:rsid w:val="0015719D"/>
    <w:rsid w:val="001573B6"/>
    <w:rsid w:val="001602B9"/>
    <w:rsid w:val="00161371"/>
    <w:rsid w:val="00162432"/>
    <w:rsid w:val="001627AF"/>
    <w:rsid w:val="00164078"/>
    <w:rsid w:val="00164D19"/>
    <w:rsid w:val="0016557C"/>
    <w:rsid w:val="00165997"/>
    <w:rsid w:val="00165C3F"/>
    <w:rsid w:val="001665B0"/>
    <w:rsid w:val="00166D30"/>
    <w:rsid w:val="001674A8"/>
    <w:rsid w:val="00167524"/>
    <w:rsid w:val="0017015D"/>
    <w:rsid w:val="00170A65"/>
    <w:rsid w:val="00171199"/>
    <w:rsid w:val="00171382"/>
    <w:rsid w:val="0017205C"/>
    <w:rsid w:val="00173E7B"/>
    <w:rsid w:val="001761D0"/>
    <w:rsid w:val="001763C9"/>
    <w:rsid w:val="001764D1"/>
    <w:rsid w:val="00177FA8"/>
    <w:rsid w:val="001805D5"/>
    <w:rsid w:val="0018120D"/>
    <w:rsid w:val="001813B3"/>
    <w:rsid w:val="001814E3"/>
    <w:rsid w:val="00182791"/>
    <w:rsid w:val="00183D6D"/>
    <w:rsid w:val="00184FF2"/>
    <w:rsid w:val="00185584"/>
    <w:rsid w:val="0018656A"/>
    <w:rsid w:val="001865B8"/>
    <w:rsid w:val="00186C20"/>
    <w:rsid w:val="00187A07"/>
    <w:rsid w:val="00187B63"/>
    <w:rsid w:val="00187C49"/>
    <w:rsid w:val="00190D8F"/>
    <w:rsid w:val="001913E8"/>
    <w:rsid w:val="00193662"/>
    <w:rsid w:val="00195014"/>
    <w:rsid w:val="00195336"/>
    <w:rsid w:val="001961ED"/>
    <w:rsid w:val="001969E5"/>
    <w:rsid w:val="00197278"/>
    <w:rsid w:val="00197C23"/>
    <w:rsid w:val="00197FB4"/>
    <w:rsid w:val="001A0FA0"/>
    <w:rsid w:val="001A1660"/>
    <w:rsid w:val="001A19FC"/>
    <w:rsid w:val="001A27B4"/>
    <w:rsid w:val="001A28B1"/>
    <w:rsid w:val="001A3C68"/>
    <w:rsid w:val="001A45BD"/>
    <w:rsid w:val="001A66F9"/>
    <w:rsid w:val="001A6C4F"/>
    <w:rsid w:val="001A6DBC"/>
    <w:rsid w:val="001A71CB"/>
    <w:rsid w:val="001A7919"/>
    <w:rsid w:val="001B0C5E"/>
    <w:rsid w:val="001B0DB3"/>
    <w:rsid w:val="001B1813"/>
    <w:rsid w:val="001B1958"/>
    <w:rsid w:val="001B27AF"/>
    <w:rsid w:val="001B281F"/>
    <w:rsid w:val="001B2C8C"/>
    <w:rsid w:val="001B453F"/>
    <w:rsid w:val="001B4B80"/>
    <w:rsid w:val="001B5833"/>
    <w:rsid w:val="001B59A1"/>
    <w:rsid w:val="001B5FC7"/>
    <w:rsid w:val="001B687A"/>
    <w:rsid w:val="001C0343"/>
    <w:rsid w:val="001C0EAE"/>
    <w:rsid w:val="001C1215"/>
    <w:rsid w:val="001C1FBB"/>
    <w:rsid w:val="001C21F4"/>
    <w:rsid w:val="001C28D1"/>
    <w:rsid w:val="001C37AD"/>
    <w:rsid w:val="001C37C6"/>
    <w:rsid w:val="001C3C0B"/>
    <w:rsid w:val="001C4590"/>
    <w:rsid w:val="001C50C9"/>
    <w:rsid w:val="001C51AE"/>
    <w:rsid w:val="001C5668"/>
    <w:rsid w:val="001C583C"/>
    <w:rsid w:val="001C6AEB"/>
    <w:rsid w:val="001C79FC"/>
    <w:rsid w:val="001C7DE6"/>
    <w:rsid w:val="001D1C93"/>
    <w:rsid w:val="001D1E21"/>
    <w:rsid w:val="001D30CB"/>
    <w:rsid w:val="001D3888"/>
    <w:rsid w:val="001D456A"/>
    <w:rsid w:val="001D4828"/>
    <w:rsid w:val="001D56D0"/>
    <w:rsid w:val="001D766C"/>
    <w:rsid w:val="001D7794"/>
    <w:rsid w:val="001E0AAF"/>
    <w:rsid w:val="001E17B4"/>
    <w:rsid w:val="001E2326"/>
    <w:rsid w:val="001E271A"/>
    <w:rsid w:val="001E3850"/>
    <w:rsid w:val="001E3C10"/>
    <w:rsid w:val="001E431A"/>
    <w:rsid w:val="001E48B7"/>
    <w:rsid w:val="001E511F"/>
    <w:rsid w:val="001E596E"/>
    <w:rsid w:val="001E60C9"/>
    <w:rsid w:val="001E6307"/>
    <w:rsid w:val="001E6573"/>
    <w:rsid w:val="001E7C43"/>
    <w:rsid w:val="001F012E"/>
    <w:rsid w:val="001F069B"/>
    <w:rsid w:val="001F0B93"/>
    <w:rsid w:val="001F1177"/>
    <w:rsid w:val="001F11DF"/>
    <w:rsid w:val="001F22C6"/>
    <w:rsid w:val="001F4E70"/>
    <w:rsid w:val="001F4ECA"/>
    <w:rsid w:val="001F546F"/>
    <w:rsid w:val="001F58BE"/>
    <w:rsid w:val="001F5F8E"/>
    <w:rsid w:val="001F7B28"/>
    <w:rsid w:val="002006CD"/>
    <w:rsid w:val="00200B6C"/>
    <w:rsid w:val="0020204B"/>
    <w:rsid w:val="00202184"/>
    <w:rsid w:val="0020402B"/>
    <w:rsid w:val="002049C7"/>
    <w:rsid w:val="00207572"/>
    <w:rsid w:val="00207E3C"/>
    <w:rsid w:val="002100B6"/>
    <w:rsid w:val="0021077C"/>
    <w:rsid w:val="00210979"/>
    <w:rsid w:val="00211405"/>
    <w:rsid w:val="00211F65"/>
    <w:rsid w:val="002120D7"/>
    <w:rsid w:val="00212946"/>
    <w:rsid w:val="0021512A"/>
    <w:rsid w:val="0021609F"/>
    <w:rsid w:val="00216410"/>
    <w:rsid w:val="00216D7A"/>
    <w:rsid w:val="00220202"/>
    <w:rsid w:val="00220301"/>
    <w:rsid w:val="002206A4"/>
    <w:rsid w:val="00220F04"/>
    <w:rsid w:val="002214B8"/>
    <w:rsid w:val="002235C3"/>
    <w:rsid w:val="0022449A"/>
    <w:rsid w:val="002260C4"/>
    <w:rsid w:val="002274FD"/>
    <w:rsid w:val="00227A33"/>
    <w:rsid w:val="002313F5"/>
    <w:rsid w:val="00231F8B"/>
    <w:rsid w:val="00231FFF"/>
    <w:rsid w:val="0023277F"/>
    <w:rsid w:val="002332E4"/>
    <w:rsid w:val="00233CB1"/>
    <w:rsid w:val="00234BB1"/>
    <w:rsid w:val="0023537E"/>
    <w:rsid w:val="00235FB6"/>
    <w:rsid w:val="002365E9"/>
    <w:rsid w:val="00236BF8"/>
    <w:rsid w:val="00237058"/>
    <w:rsid w:val="002370D8"/>
    <w:rsid w:val="002371E7"/>
    <w:rsid w:val="00237A74"/>
    <w:rsid w:val="002401FE"/>
    <w:rsid w:val="002403F6"/>
    <w:rsid w:val="002419A0"/>
    <w:rsid w:val="00241DE3"/>
    <w:rsid w:val="002420B8"/>
    <w:rsid w:val="002425C8"/>
    <w:rsid w:val="00242D18"/>
    <w:rsid w:val="00245CE7"/>
    <w:rsid w:val="00246E03"/>
    <w:rsid w:val="00247C13"/>
    <w:rsid w:val="00250190"/>
    <w:rsid w:val="0025041B"/>
    <w:rsid w:val="00250637"/>
    <w:rsid w:val="00250B57"/>
    <w:rsid w:val="0025109C"/>
    <w:rsid w:val="00252497"/>
    <w:rsid w:val="002524A8"/>
    <w:rsid w:val="00252518"/>
    <w:rsid w:val="002527AE"/>
    <w:rsid w:val="0025290A"/>
    <w:rsid w:val="002530CA"/>
    <w:rsid w:val="00253ACC"/>
    <w:rsid w:val="0025463C"/>
    <w:rsid w:val="0025555E"/>
    <w:rsid w:val="00255F9C"/>
    <w:rsid w:val="00257A57"/>
    <w:rsid w:val="00260DB7"/>
    <w:rsid w:val="002610CC"/>
    <w:rsid w:val="002614BD"/>
    <w:rsid w:val="00265ACA"/>
    <w:rsid w:val="002668E6"/>
    <w:rsid w:val="00266F57"/>
    <w:rsid w:val="00266FF9"/>
    <w:rsid w:val="002675DC"/>
    <w:rsid w:val="00267AD3"/>
    <w:rsid w:val="00270F07"/>
    <w:rsid w:val="00271654"/>
    <w:rsid w:val="00271A61"/>
    <w:rsid w:val="002727CD"/>
    <w:rsid w:val="00272899"/>
    <w:rsid w:val="00275A55"/>
    <w:rsid w:val="002762C6"/>
    <w:rsid w:val="002769B8"/>
    <w:rsid w:val="00277332"/>
    <w:rsid w:val="0028003C"/>
    <w:rsid w:val="002808FB"/>
    <w:rsid w:val="00281B04"/>
    <w:rsid w:val="00282801"/>
    <w:rsid w:val="002838B5"/>
    <w:rsid w:val="0028396B"/>
    <w:rsid w:val="00284A01"/>
    <w:rsid w:val="002873AF"/>
    <w:rsid w:val="002878D4"/>
    <w:rsid w:val="00287FB8"/>
    <w:rsid w:val="00290F39"/>
    <w:rsid w:val="00290F62"/>
    <w:rsid w:val="002919F0"/>
    <w:rsid w:val="00291E42"/>
    <w:rsid w:val="00294803"/>
    <w:rsid w:val="00297BA3"/>
    <w:rsid w:val="00297F77"/>
    <w:rsid w:val="002A0A0E"/>
    <w:rsid w:val="002A1321"/>
    <w:rsid w:val="002A1C8E"/>
    <w:rsid w:val="002A2581"/>
    <w:rsid w:val="002A314B"/>
    <w:rsid w:val="002A3926"/>
    <w:rsid w:val="002A4FE3"/>
    <w:rsid w:val="002A5D2A"/>
    <w:rsid w:val="002A6A95"/>
    <w:rsid w:val="002A7397"/>
    <w:rsid w:val="002A76ED"/>
    <w:rsid w:val="002A7BDE"/>
    <w:rsid w:val="002A7FA0"/>
    <w:rsid w:val="002B0FAD"/>
    <w:rsid w:val="002B1911"/>
    <w:rsid w:val="002B1B41"/>
    <w:rsid w:val="002B2E8D"/>
    <w:rsid w:val="002B407E"/>
    <w:rsid w:val="002B429C"/>
    <w:rsid w:val="002B4814"/>
    <w:rsid w:val="002B4A48"/>
    <w:rsid w:val="002B4BEB"/>
    <w:rsid w:val="002B59B2"/>
    <w:rsid w:val="002B6829"/>
    <w:rsid w:val="002B702B"/>
    <w:rsid w:val="002C1053"/>
    <w:rsid w:val="002C1694"/>
    <w:rsid w:val="002C1ABD"/>
    <w:rsid w:val="002C2908"/>
    <w:rsid w:val="002C34FC"/>
    <w:rsid w:val="002C4B4A"/>
    <w:rsid w:val="002C4CC5"/>
    <w:rsid w:val="002C5094"/>
    <w:rsid w:val="002C570F"/>
    <w:rsid w:val="002C6233"/>
    <w:rsid w:val="002C6C9B"/>
    <w:rsid w:val="002C7B1B"/>
    <w:rsid w:val="002D00E4"/>
    <w:rsid w:val="002D0462"/>
    <w:rsid w:val="002D1898"/>
    <w:rsid w:val="002D1DBA"/>
    <w:rsid w:val="002D24F9"/>
    <w:rsid w:val="002D2C4B"/>
    <w:rsid w:val="002D33F7"/>
    <w:rsid w:val="002D4766"/>
    <w:rsid w:val="002D5109"/>
    <w:rsid w:val="002D51B5"/>
    <w:rsid w:val="002D52BF"/>
    <w:rsid w:val="002D6F60"/>
    <w:rsid w:val="002E01F1"/>
    <w:rsid w:val="002E02CB"/>
    <w:rsid w:val="002E2623"/>
    <w:rsid w:val="002E3784"/>
    <w:rsid w:val="002E4030"/>
    <w:rsid w:val="002E4C64"/>
    <w:rsid w:val="002E4D15"/>
    <w:rsid w:val="002E6611"/>
    <w:rsid w:val="002E6691"/>
    <w:rsid w:val="002E76E0"/>
    <w:rsid w:val="002E789B"/>
    <w:rsid w:val="002F08B7"/>
    <w:rsid w:val="002F1B15"/>
    <w:rsid w:val="002F4066"/>
    <w:rsid w:val="002F4C01"/>
    <w:rsid w:val="002F4E34"/>
    <w:rsid w:val="002F548C"/>
    <w:rsid w:val="002F55FC"/>
    <w:rsid w:val="002F6BD6"/>
    <w:rsid w:val="002F7181"/>
    <w:rsid w:val="002F7416"/>
    <w:rsid w:val="002F757C"/>
    <w:rsid w:val="002F7CFB"/>
    <w:rsid w:val="002F7D15"/>
    <w:rsid w:val="003006C7"/>
    <w:rsid w:val="00301244"/>
    <w:rsid w:val="00301451"/>
    <w:rsid w:val="00301AC2"/>
    <w:rsid w:val="0030249D"/>
    <w:rsid w:val="00303504"/>
    <w:rsid w:val="00305124"/>
    <w:rsid w:val="003052D7"/>
    <w:rsid w:val="003059CC"/>
    <w:rsid w:val="0030633B"/>
    <w:rsid w:val="0030664C"/>
    <w:rsid w:val="003077D1"/>
    <w:rsid w:val="00307DCF"/>
    <w:rsid w:val="003102CD"/>
    <w:rsid w:val="00310CA7"/>
    <w:rsid w:val="00311A03"/>
    <w:rsid w:val="003124FF"/>
    <w:rsid w:val="003128DB"/>
    <w:rsid w:val="00312F4D"/>
    <w:rsid w:val="003132CF"/>
    <w:rsid w:val="00313940"/>
    <w:rsid w:val="00313C93"/>
    <w:rsid w:val="00314967"/>
    <w:rsid w:val="00314F91"/>
    <w:rsid w:val="00315834"/>
    <w:rsid w:val="00315971"/>
    <w:rsid w:val="00316202"/>
    <w:rsid w:val="00317125"/>
    <w:rsid w:val="003203E1"/>
    <w:rsid w:val="0032192C"/>
    <w:rsid w:val="00322315"/>
    <w:rsid w:val="00322519"/>
    <w:rsid w:val="003230BD"/>
    <w:rsid w:val="0032605A"/>
    <w:rsid w:val="00326502"/>
    <w:rsid w:val="00327A33"/>
    <w:rsid w:val="00330341"/>
    <w:rsid w:val="003318EF"/>
    <w:rsid w:val="00331BC4"/>
    <w:rsid w:val="00331E7F"/>
    <w:rsid w:val="00332559"/>
    <w:rsid w:val="00332F5D"/>
    <w:rsid w:val="0033314E"/>
    <w:rsid w:val="003336DC"/>
    <w:rsid w:val="00333BEA"/>
    <w:rsid w:val="003353DE"/>
    <w:rsid w:val="0033667D"/>
    <w:rsid w:val="003371B5"/>
    <w:rsid w:val="00341812"/>
    <w:rsid w:val="003426E4"/>
    <w:rsid w:val="00342B92"/>
    <w:rsid w:val="00342F89"/>
    <w:rsid w:val="00343045"/>
    <w:rsid w:val="00343C42"/>
    <w:rsid w:val="0034641D"/>
    <w:rsid w:val="003471E1"/>
    <w:rsid w:val="00350631"/>
    <w:rsid w:val="00350E21"/>
    <w:rsid w:val="00351069"/>
    <w:rsid w:val="00351E31"/>
    <w:rsid w:val="00352868"/>
    <w:rsid w:val="0035353B"/>
    <w:rsid w:val="00353AC5"/>
    <w:rsid w:val="00353C45"/>
    <w:rsid w:val="0035479B"/>
    <w:rsid w:val="00354F02"/>
    <w:rsid w:val="003552EC"/>
    <w:rsid w:val="003553A3"/>
    <w:rsid w:val="0035554B"/>
    <w:rsid w:val="00355A7E"/>
    <w:rsid w:val="00355AA9"/>
    <w:rsid w:val="00356326"/>
    <w:rsid w:val="00356349"/>
    <w:rsid w:val="00356443"/>
    <w:rsid w:val="00356DB5"/>
    <w:rsid w:val="00356E1F"/>
    <w:rsid w:val="00356F8A"/>
    <w:rsid w:val="003573FC"/>
    <w:rsid w:val="0035743A"/>
    <w:rsid w:val="00357A4B"/>
    <w:rsid w:val="00357A8B"/>
    <w:rsid w:val="0036039C"/>
    <w:rsid w:val="00360572"/>
    <w:rsid w:val="003621A4"/>
    <w:rsid w:val="00362629"/>
    <w:rsid w:val="003629A0"/>
    <w:rsid w:val="00362ABC"/>
    <w:rsid w:val="00363A9D"/>
    <w:rsid w:val="00364262"/>
    <w:rsid w:val="003644C1"/>
    <w:rsid w:val="003647A0"/>
    <w:rsid w:val="00364AA3"/>
    <w:rsid w:val="00364F46"/>
    <w:rsid w:val="00365F9E"/>
    <w:rsid w:val="00366A41"/>
    <w:rsid w:val="003674DC"/>
    <w:rsid w:val="003702FD"/>
    <w:rsid w:val="00371977"/>
    <w:rsid w:val="00371F91"/>
    <w:rsid w:val="00371FD7"/>
    <w:rsid w:val="0037220B"/>
    <w:rsid w:val="00372294"/>
    <w:rsid w:val="003725D4"/>
    <w:rsid w:val="00372AEC"/>
    <w:rsid w:val="00373086"/>
    <w:rsid w:val="00373147"/>
    <w:rsid w:val="003743D5"/>
    <w:rsid w:val="00375C17"/>
    <w:rsid w:val="00377092"/>
    <w:rsid w:val="00377AE0"/>
    <w:rsid w:val="00377C28"/>
    <w:rsid w:val="00377E6A"/>
    <w:rsid w:val="00377FE2"/>
    <w:rsid w:val="003802A4"/>
    <w:rsid w:val="003802C3"/>
    <w:rsid w:val="0038101D"/>
    <w:rsid w:val="0038124E"/>
    <w:rsid w:val="003812B5"/>
    <w:rsid w:val="00382A05"/>
    <w:rsid w:val="00382FE0"/>
    <w:rsid w:val="00383376"/>
    <w:rsid w:val="0038338E"/>
    <w:rsid w:val="003838D1"/>
    <w:rsid w:val="00383F56"/>
    <w:rsid w:val="003840CD"/>
    <w:rsid w:val="003856FA"/>
    <w:rsid w:val="00385D49"/>
    <w:rsid w:val="003864B9"/>
    <w:rsid w:val="00386A3B"/>
    <w:rsid w:val="003872A7"/>
    <w:rsid w:val="00390393"/>
    <w:rsid w:val="00390456"/>
    <w:rsid w:val="00390BB9"/>
    <w:rsid w:val="00391119"/>
    <w:rsid w:val="003921BC"/>
    <w:rsid w:val="00392798"/>
    <w:rsid w:val="00393472"/>
    <w:rsid w:val="003934ED"/>
    <w:rsid w:val="00394803"/>
    <w:rsid w:val="00394E77"/>
    <w:rsid w:val="003954F6"/>
    <w:rsid w:val="00395C06"/>
    <w:rsid w:val="003962F4"/>
    <w:rsid w:val="00396579"/>
    <w:rsid w:val="003978BF"/>
    <w:rsid w:val="003A04B8"/>
    <w:rsid w:val="003A0963"/>
    <w:rsid w:val="003A2F64"/>
    <w:rsid w:val="003A398F"/>
    <w:rsid w:val="003A47CC"/>
    <w:rsid w:val="003A655A"/>
    <w:rsid w:val="003A6675"/>
    <w:rsid w:val="003A673B"/>
    <w:rsid w:val="003A6D6F"/>
    <w:rsid w:val="003A6F66"/>
    <w:rsid w:val="003A737D"/>
    <w:rsid w:val="003A79D9"/>
    <w:rsid w:val="003A7AF1"/>
    <w:rsid w:val="003A7BB0"/>
    <w:rsid w:val="003B0943"/>
    <w:rsid w:val="003B0D36"/>
    <w:rsid w:val="003B2595"/>
    <w:rsid w:val="003B2C12"/>
    <w:rsid w:val="003B2F0C"/>
    <w:rsid w:val="003B409D"/>
    <w:rsid w:val="003B44A5"/>
    <w:rsid w:val="003B4A65"/>
    <w:rsid w:val="003B5092"/>
    <w:rsid w:val="003B658A"/>
    <w:rsid w:val="003B6CCF"/>
    <w:rsid w:val="003B751E"/>
    <w:rsid w:val="003B7A52"/>
    <w:rsid w:val="003B7A73"/>
    <w:rsid w:val="003B7D3C"/>
    <w:rsid w:val="003C0B39"/>
    <w:rsid w:val="003C0C15"/>
    <w:rsid w:val="003C0CE1"/>
    <w:rsid w:val="003C0DBC"/>
    <w:rsid w:val="003C13BB"/>
    <w:rsid w:val="003C4E23"/>
    <w:rsid w:val="003C517C"/>
    <w:rsid w:val="003C55C2"/>
    <w:rsid w:val="003C6675"/>
    <w:rsid w:val="003C716B"/>
    <w:rsid w:val="003C7812"/>
    <w:rsid w:val="003D03B0"/>
    <w:rsid w:val="003D1F57"/>
    <w:rsid w:val="003D210D"/>
    <w:rsid w:val="003D2BC0"/>
    <w:rsid w:val="003D2D67"/>
    <w:rsid w:val="003D3373"/>
    <w:rsid w:val="003D3566"/>
    <w:rsid w:val="003D46B6"/>
    <w:rsid w:val="003D4B50"/>
    <w:rsid w:val="003D4D48"/>
    <w:rsid w:val="003D7205"/>
    <w:rsid w:val="003D7B6E"/>
    <w:rsid w:val="003E1035"/>
    <w:rsid w:val="003E1A4B"/>
    <w:rsid w:val="003E217F"/>
    <w:rsid w:val="003E299D"/>
    <w:rsid w:val="003E2BF5"/>
    <w:rsid w:val="003E31A4"/>
    <w:rsid w:val="003E4F96"/>
    <w:rsid w:val="003E7895"/>
    <w:rsid w:val="003E7DBD"/>
    <w:rsid w:val="003F0765"/>
    <w:rsid w:val="003F18DF"/>
    <w:rsid w:val="003F191F"/>
    <w:rsid w:val="003F2B2D"/>
    <w:rsid w:val="003F30F0"/>
    <w:rsid w:val="003F3FD7"/>
    <w:rsid w:val="003F4127"/>
    <w:rsid w:val="003F4B27"/>
    <w:rsid w:val="003F580A"/>
    <w:rsid w:val="003F59B8"/>
    <w:rsid w:val="003F6626"/>
    <w:rsid w:val="003F6DFC"/>
    <w:rsid w:val="003F785F"/>
    <w:rsid w:val="003F7ECC"/>
    <w:rsid w:val="00400157"/>
    <w:rsid w:val="00401330"/>
    <w:rsid w:val="004019CD"/>
    <w:rsid w:val="00403446"/>
    <w:rsid w:val="00403D08"/>
    <w:rsid w:val="00403FA1"/>
    <w:rsid w:val="0040446A"/>
    <w:rsid w:val="00404BBC"/>
    <w:rsid w:val="00404DBB"/>
    <w:rsid w:val="00404E4F"/>
    <w:rsid w:val="00405755"/>
    <w:rsid w:val="0040584D"/>
    <w:rsid w:val="00405A20"/>
    <w:rsid w:val="00406853"/>
    <w:rsid w:val="0040768E"/>
    <w:rsid w:val="004077EE"/>
    <w:rsid w:val="004108BD"/>
    <w:rsid w:val="00411013"/>
    <w:rsid w:val="00411DD9"/>
    <w:rsid w:val="00412C04"/>
    <w:rsid w:val="0041355A"/>
    <w:rsid w:val="00414452"/>
    <w:rsid w:val="004156D9"/>
    <w:rsid w:val="00415E67"/>
    <w:rsid w:val="00415F03"/>
    <w:rsid w:val="00416E11"/>
    <w:rsid w:val="00417711"/>
    <w:rsid w:val="00422D84"/>
    <w:rsid w:val="0042336B"/>
    <w:rsid w:val="00423C14"/>
    <w:rsid w:val="00424C42"/>
    <w:rsid w:val="004254F8"/>
    <w:rsid w:val="00425589"/>
    <w:rsid w:val="00426602"/>
    <w:rsid w:val="00426A19"/>
    <w:rsid w:val="00426C1F"/>
    <w:rsid w:val="0043266A"/>
    <w:rsid w:val="00432DAC"/>
    <w:rsid w:val="00433B46"/>
    <w:rsid w:val="00433BCA"/>
    <w:rsid w:val="004342AD"/>
    <w:rsid w:val="00434A66"/>
    <w:rsid w:val="00434B18"/>
    <w:rsid w:val="00434EC6"/>
    <w:rsid w:val="00435B77"/>
    <w:rsid w:val="00435F29"/>
    <w:rsid w:val="00436176"/>
    <w:rsid w:val="00436D76"/>
    <w:rsid w:val="00436EC6"/>
    <w:rsid w:val="0043757C"/>
    <w:rsid w:val="004377BC"/>
    <w:rsid w:val="004421A8"/>
    <w:rsid w:val="004427C8"/>
    <w:rsid w:val="00442D7C"/>
    <w:rsid w:val="00442F80"/>
    <w:rsid w:val="00443666"/>
    <w:rsid w:val="00444A89"/>
    <w:rsid w:val="00444D30"/>
    <w:rsid w:val="00445819"/>
    <w:rsid w:val="00445AE2"/>
    <w:rsid w:val="004461A1"/>
    <w:rsid w:val="004473C8"/>
    <w:rsid w:val="00447D98"/>
    <w:rsid w:val="00451283"/>
    <w:rsid w:val="00451554"/>
    <w:rsid w:val="0045198D"/>
    <w:rsid w:val="00452B1C"/>
    <w:rsid w:val="00452B3F"/>
    <w:rsid w:val="0045498F"/>
    <w:rsid w:val="00455378"/>
    <w:rsid w:val="00456588"/>
    <w:rsid w:val="00456919"/>
    <w:rsid w:val="00457BAE"/>
    <w:rsid w:val="0046102E"/>
    <w:rsid w:val="00461C94"/>
    <w:rsid w:val="00461DAF"/>
    <w:rsid w:val="0046341C"/>
    <w:rsid w:val="00466D41"/>
    <w:rsid w:val="0047119B"/>
    <w:rsid w:val="00471B69"/>
    <w:rsid w:val="00471BD5"/>
    <w:rsid w:val="00471F22"/>
    <w:rsid w:val="004725D4"/>
    <w:rsid w:val="004729B5"/>
    <w:rsid w:val="00472B8B"/>
    <w:rsid w:val="0047318B"/>
    <w:rsid w:val="00473374"/>
    <w:rsid w:val="004744BA"/>
    <w:rsid w:val="0047661C"/>
    <w:rsid w:val="00476A54"/>
    <w:rsid w:val="00477805"/>
    <w:rsid w:val="00477A96"/>
    <w:rsid w:val="00477B8D"/>
    <w:rsid w:val="0048049F"/>
    <w:rsid w:val="00480CAB"/>
    <w:rsid w:val="004827DA"/>
    <w:rsid w:val="004832F3"/>
    <w:rsid w:val="00483B91"/>
    <w:rsid w:val="004843E3"/>
    <w:rsid w:val="004847A0"/>
    <w:rsid w:val="00484E6F"/>
    <w:rsid w:val="004853D3"/>
    <w:rsid w:val="004861B6"/>
    <w:rsid w:val="00487D97"/>
    <w:rsid w:val="0049084D"/>
    <w:rsid w:val="0049085B"/>
    <w:rsid w:val="00490CC0"/>
    <w:rsid w:val="00491009"/>
    <w:rsid w:val="00491AF0"/>
    <w:rsid w:val="00492E40"/>
    <w:rsid w:val="00493842"/>
    <w:rsid w:val="0049454F"/>
    <w:rsid w:val="00496682"/>
    <w:rsid w:val="00496A38"/>
    <w:rsid w:val="00497F10"/>
    <w:rsid w:val="004A10E3"/>
    <w:rsid w:val="004A1D72"/>
    <w:rsid w:val="004A296C"/>
    <w:rsid w:val="004A378D"/>
    <w:rsid w:val="004A380E"/>
    <w:rsid w:val="004A47F9"/>
    <w:rsid w:val="004A52C0"/>
    <w:rsid w:val="004A5768"/>
    <w:rsid w:val="004A5AA1"/>
    <w:rsid w:val="004A644E"/>
    <w:rsid w:val="004A6923"/>
    <w:rsid w:val="004A6A9A"/>
    <w:rsid w:val="004A70C1"/>
    <w:rsid w:val="004A75B8"/>
    <w:rsid w:val="004B0675"/>
    <w:rsid w:val="004B06C4"/>
    <w:rsid w:val="004B0D2E"/>
    <w:rsid w:val="004B0D48"/>
    <w:rsid w:val="004B1085"/>
    <w:rsid w:val="004B1399"/>
    <w:rsid w:val="004B20DB"/>
    <w:rsid w:val="004B3102"/>
    <w:rsid w:val="004B3D91"/>
    <w:rsid w:val="004B5963"/>
    <w:rsid w:val="004B5F20"/>
    <w:rsid w:val="004B6B90"/>
    <w:rsid w:val="004B7971"/>
    <w:rsid w:val="004C0083"/>
    <w:rsid w:val="004C0548"/>
    <w:rsid w:val="004C05A3"/>
    <w:rsid w:val="004C16A3"/>
    <w:rsid w:val="004C1FE5"/>
    <w:rsid w:val="004C2D20"/>
    <w:rsid w:val="004C2DBA"/>
    <w:rsid w:val="004C32A2"/>
    <w:rsid w:val="004C33E6"/>
    <w:rsid w:val="004C4AA9"/>
    <w:rsid w:val="004C5244"/>
    <w:rsid w:val="004C52B3"/>
    <w:rsid w:val="004C5D3F"/>
    <w:rsid w:val="004D0DF2"/>
    <w:rsid w:val="004D3AAA"/>
    <w:rsid w:val="004D3F10"/>
    <w:rsid w:val="004D5202"/>
    <w:rsid w:val="004D54B3"/>
    <w:rsid w:val="004D5BE8"/>
    <w:rsid w:val="004D7C7D"/>
    <w:rsid w:val="004D7E30"/>
    <w:rsid w:val="004D7E3C"/>
    <w:rsid w:val="004E1A1D"/>
    <w:rsid w:val="004E1D82"/>
    <w:rsid w:val="004E209E"/>
    <w:rsid w:val="004E2B96"/>
    <w:rsid w:val="004E40E2"/>
    <w:rsid w:val="004E40F0"/>
    <w:rsid w:val="004E4B70"/>
    <w:rsid w:val="004E4FAA"/>
    <w:rsid w:val="004E5F65"/>
    <w:rsid w:val="004E6413"/>
    <w:rsid w:val="004E6461"/>
    <w:rsid w:val="004E6B25"/>
    <w:rsid w:val="004E6FE5"/>
    <w:rsid w:val="004E7950"/>
    <w:rsid w:val="004E7A3E"/>
    <w:rsid w:val="004E7D49"/>
    <w:rsid w:val="004F0DB4"/>
    <w:rsid w:val="004F0EC7"/>
    <w:rsid w:val="004F1639"/>
    <w:rsid w:val="004F163B"/>
    <w:rsid w:val="004F2410"/>
    <w:rsid w:val="004F2720"/>
    <w:rsid w:val="004F3029"/>
    <w:rsid w:val="004F4BEB"/>
    <w:rsid w:val="004F504E"/>
    <w:rsid w:val="004F5FF0"/>
    <w:rsid w:val="004F6528"/>
    <w:rsid w:val="004F6F0F"/>
    <w:rsid w:val="004F70C3"/>
    <w:rsid w:val="004F7431"/>
    <w:rsid w:val="004F74DE"/>
    <w:rsid w:val="004F793A"/>
    <w:rsid w:val="004F7A3D"/>
    <w:rsid w:val="004F7EE2"/>
    <w:rsid w:val="00500198"/>
    <w:rsid w:val="0050074B"/>
    <w:rsid w:val="00501D61"/>
    <w:rsid w:val="00502321"/>
    <w:rsid w:val="005028C2"/>
    <w:rsid w:val="00504E45"/>
    <w:rsid w:val="00504F0F"/>
    <w:rsid w:val="005052ED"/>
    <w:rsid w:val="0050667C"/>
    <w:rsid w:val="00510F50"/>
    <w:rsid w:val="0051102B"/>
    <w:rsid w:val="0051120A"/>
    <w:rsid w:val="0051128C"/>
    <w:rsid w:val="0051209F"/>
    <w:rsid w:val="00512D1E"/>
    <w:rsid w:val="0051319C"/>
    <w:rsid w:val="005133FD"/>
    <w:rsid w:val="0051422A"/>
    <w:rsid w:val="005150C7"/>
    <w:rsid w:val="00515C98"/>
    <w:rsid w:val="00516300"/>
    <w:rsid w:val="0051641A"/>
    <w:rsid w:val="0051648A"/>
    <w:rsid w:val="00520ED1"/>
    <w:rsid w:val="0052199B"/>
    <w:rsid w:val="005226CF"/>
    <w:rsid w:val="0052270D"/>
    <w:rsid w:val="0052271D"/>
    <w:rsid w:val="0052287F"/>
    <w:rsid w:val="0052297E"/>
    <w:rsid w:val="00523739"/>
    <w:rsid w:val="005241C4"/>
    <w:rsid w:val="005247B6"/>
    <w:rsid w:val="00527839"/>
    <w:rsid w:val="00527D16"/>
    <w:rsid w:val="0053083F"/>
    <w:rsid w:val="0053091E"/>
    <w:rsid w:val="00531388"/>
    <w:rsid w:val="00532877"/>
    <w:rsid w:val="00532CD2"/>
    <w:rsid w:val="0053369F"/>
    <w:rsid w:val="00533D7B"/>
    <w:rsid w:val="0053456B"/>
    <w:rsid w:val="005358A8"/>
    <w:rsid w:val="005358E1"/>
    <w:rsid w:val="00535910"/>
    <w:rsid w:val="005360BB"/>
    <w:rsid w:val="005364DC"/>
    <w:rsid w:val="00537BB3"/>
    <w:rsid w:val="00537EE4"/>
    <w:rsid w:val="00540611"/>
    <w:rsid w:val="00540F03"/>
    <w:rsid w:val="00542C7C"/>
    <w:rsid w:val="00542D80"/>
    <w:rsid w:val="00543BFF"/>
    <w:rsid w:val="00543DB1"/>
    <w:rsid w:val="0054418A"/>
    <w:rsid w:val="005448E7"/>
    <w:rsid w:val="0054493E"/>
    <w:rsid w:val="00545D9A"/>
    <w:rsid w:val="00545F5A"/>
    <w:rsid w:val="00546D53"/>
    <w:rsid w:val="005500CB"/>
    <w:rsid w:val="005508E9"/>
    <w:rsid w:val="005541E3"/>
    <w:rsid w:val="00554203"/>
    <w:rsid w:val="00554D54"/>
    <w:rsid w:val="0055514C"/>
    <w:rsid w:val="005564EB"/>
    <w:rsid w:val="005565CB"/>
    <w:rsid w:val="00556C58"/>
    <w:rsid w:val="0055740C"/>
    <w:rsid w:val="00557BE1"/>
    <w:rsid w:val="00560FC2"/>
    <w:rsid w:val="00561A56"/>
    <w:rsid w:val="00561EA0"/>
    <w:rsid w:val="00563192"/>
    <w:rsid w:val="0056387A"/>
    <w:rsid w:val="005638D5"/>
    <w:rsid w:val="00563B64"/>
    <w:rsid w:val="00566C24"/>
    <w:rsid w:val="00566C35"/>
    <w:rsid w:val="005718E2"/>
    <w:rsid w:val="00571AB6"/>
    <w:rsid w:val="00571CFE"/>
    <w:rsid w:val="0057265A"/>
    <w:rsid w:val="00572741"/>
    <w:rsid w:val="00572A89"/>
    <w:rsid w:val="00573026"/>
    <w:rsid w:val="005732F5"/>
    <w:rsid w:val="0057356B"/>
    <w:rsid w:val="0057468F"/>
    <w:rsid w:val="00574B9B"/>
    <w:rsid w:val="00574E30"/>
    <w:rsid w:val="00574FDA"/>
    <w:rsid w:val="00575A66"/>
    <w:rsid w:val="00575BB9"/>
    <w:rsid w:val="00575F2B"/>
    <w:rsid w:val="005766D2"/>
    <w:rsid w:val="00577BAD"/>
    <w:rsid w:val="00577ECB"/>
    <w:rsid w:val="0058012B"/>
    <w:rsid w:val="005807B1"/>
    <w:rsid w:val="005810B3"/>
    <w:rsid w:val="00581BA5"/>
    <w:rsid w:val="00582E48"/>
    <w:rsid w:val="00582FCA"/>
    <w:rsid w:val="005831E3"/>
    <w:rsid w:val="005838BE"/>
    <w:rsid w:val="0058475E"/>
    <w:rsid w:val="00586360"/>
    <w:rsid w:val="0058734D"/>
    <w:rsid w:val="0058752B"/>
    <w:rsid w:val="005907C8"/>
    <w:rsid w:val="00590EDE"/>
    <w:rsid w:val="0059122F"/>
    <w:rsid w:val="0059182F"/>
    <w:rsid w:val="00591E8F"/>
    <w:rsid w:val="00592698"/>
    <w:rsid w:val="00593071"/>
    <w:rsid w:val="00595B1B"/>
    <w:rsid w:val="00595FA5"/>
    <w:rsid w:val="00597F04"/>
    <w:rsid w:val="00597F11"/>
    <w:rsid w:val="005A0134"/>
    <w:rsid w:val="005A082B"/>
    <w:rsid w:val="005A0CEC"/>
    <w:rsid w:val="005A242B"/>
    <w:rsid w:val="005A3CBC"/>
    <w:rsid w:val="005A49AD"/>
    <w:rsid w:val="005A4CE4"/>
    <w:rsid w:val="005A5552"/>
    <w:rsid w:val="005A68DC"/>
    <w:rsid w:val="005A70C9"/>
    <w:rsid w:val="005B0B21"/>
    <w:rsid w:val="005B1C48"/>
    <w:rsid w:val="005B2812"/>
    <w:rsid w:val="005B532C"/>
    <w:rsid w:val="005B5E4F"/>
    <w:rsid w:val="005B6023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E5C"/>
    <w:rsid w:val="005C6F34"/>
    <w:rsid w:val="005C7823"/>
    <w:rsid w:val="005D056C"/>
    <w:rsid w:val="005D1ACB"/>
    <w:rsid w:val="005D2E30"/>
    <w:rsid w:val="005D3C4E"/>
    <w:rsid w:val="005D3D32"/>
    <w:rsid w:val="005D4237"/>
    <w:rsid w:val="005D4827"/>
    <w:rsid w:val="005D5019"/>
    <w:rsid w:val="005D64C6"/>
    <w:rsid w:val="005D6A06"/>
    <w:rsid w:val="005D6AF9"/>
    <w:rsid w:val="005E08C9"/>
    <w:rsid w:val="005E0C9E"/>
    <w:rsid w:val="005E0D71"/>
    <w:rsid w:val="005E18F0"/>
    <w:rsid w:val="005E1951"/>
    <w:rsid w:val="005E1A0B"/>
    <w:rsid w:val="005E20DD"/>
    <w:rsid w:val="005E22BE"/>
    <w:rsid w:val="005E2363"/>
    <w:rsid w:val="005E3285"/>
    <w:rsid w:val="005E3525"/>
    <w:rsid w:val="005E37A4"/>
    <w:rsid w:val="005E4489"/>
    <w:rsid w:val="005E48D5"/>
    <w:rsid w:val="005E5639"/>
    <w:rsid w:val="005E605C"/>
    <w:rsid w:val="005E6A02"/>
    <w:rsid w:val="005E6B54"/>
    <w:rsid w:val="005E6D2E"/>
    <w:rsid w:val="005F0280"/>
    <w:rsid w:val="005F068B"/>
    <w:rsid w:val="005F074E"/>
    <w:rsid w:val="005F0C44"/>
    <w:rsid w:val="005F110A"/>
    <w:rsid w:val="005F1519"/>
    <w:rsid w:val="005F1717"/>
    <w:rsid w:val="005F1CDB"/>
    <w:rsid w:val="005F1EAE"/>
    <w:rsid w:val="005F2A9C"/>
    <w:rsid w:val="005F3163"/>
    <w:rsid w:val="005F32F3"/>
    <w:rsid w:val="005F34CF"/>
    <w:rsid w:val="005F4F8B"/>
    <w:rsid w:val="005F5B54"/>
    <w:rsid w:val="005F64A4"/>
    <w:rsid w:val="005F69A1"/>
    <w:rsid w:val="005F7425"/>
    <w:rsid w:val="00600B92"/>
    <w:rsid w:val="00600D00"/>
    <w:rsid w:val="00601DA7"/>
    <w:rsid w:val="006021D9"/>
    <w:rsid w:val="00602BA5"/>
    <w:rsid w:val="00603543"/>
    <w:rsid w:val="00605D63"/>
    <w:rsid w:val="006060D5"/>
    <w:rsid w:val="006103D7"/>
    <w:rsid w:val="006118F9"/>
    <w:rsid w:val="00611FF9"/>
    <w:rsid w:val="00612150"/>
    <w:rsid w:val="0061227A"/>
    <w:rsid w:val="0061253C"/>
    <w:rsid w:val="0061274C"/>
    <w:rsid w:val="00612928"/>
    <w:rsid w:val="0061351E"/>
    <w:rsid w:val="006148F0"/>
    <w:rsid w:val="00617E3D"/>
    <w:rsid w:val="0062183E"/>
    <w:rsid w:val="00622718"/>
    <w:rsid w:val="00622C09"/>
    <w:rsid w:val="00623025"/>
    <w:rsid w:val="00623A4E"/>
    <w:rsid w:val="00626096"/>
    <w:rsid w:val="006260E8"/>
    <w:rsid w:val="00626523"/>
    <w:rsid w:val="00626655"/>
    <w:rsid w:val="00627A07"/>
    <w:rsid w:val="00630236"/>
    <w:rsid w:val="006303B9"/>
    <w:rsid w:val="006303D8"/>
    <w:rsid w:val="006306FA"/>
    <w:rsid w:val="00631432"/>
    <w:rsid w:val="0063159E"/>
    <w:rsid w:val="0063219A"/>
    <w:rsid w:val="00632708"/>
    <w:rsid w:val="00632977"/>
    <w:rsid w:val="00633139"/>
    <w:rsid w:val="00633DFE"/>
    <w:rsid w:val="00634AD3"/>
    <w:rsid w:val="00634B58"/>
    <w:rsid w:val="006356B5"/>
    <w:rsid w:val="006364B8"/>
    <w:rsid w:val="00641859"/>
    <w:rsid w:val="00641C41"/>
    <w:rsid w:val="00641C48"/>
    <w:rsid w:val="00642A68"/>
    <w:rsid w:val="00643296"/>
    <w:rsid w:val="00643D76"/>
    <w:rsid w:val="00643EB3"/>
    <w:rsid w:val="00644C4A"/>
    <w:rsid w:val="00644EF7"/>
    <w:rsid w:val="006461BA"/>
    <w:rsid w:val="00646259"/>
    <w:rsid w:val="006462A0"/>
    <w:rsid w:val="00650302"/>
    <w:rsid w:val="00650B6F"/>
    <w:rsid w:val="0065110E"/>
    <w:rsid w:val="006537F0"/>
    <w:rsid w:val="00653E3C"/>
    <w:rsid w:val="00653FF4"/>
    <w:rsid w:val="00655058"/>
    <w:rsid w:val="006569DD"/>
    <w:rsid w:val="0065784A"/>
    <w:rsid w:val="00657BE2"/>
    <w:rsid w:val="00660928"/>
    <w:rsid w:val="006610FE"/>
    <w:rsid w:val="00661E50"/>
    <w:rsid w:val="00662175"/>
    <w:rsid w:val="006622CB"/>
    <w:rsid w:val="00662A8B"/>
    <w:rsid w:val="00662B33"/>
    <w:rsid w:val="006636F1"/>
    <w:rsid w:val="0066382B"/>
    <w:rsid w:val="00663B5D"/>
    <w:rsid w:val="00663F82"/>
    <w:rsid w:val="00665269"/>
    <w:rsid w:val="006655A5"/>
    <w:rsid w:val="006656A8"/>
    <w:rsid w:val="00665DAC"/>
    <w:rsid w:val="0066670B"/>
    <w:rsid w:val="00666774"/>
    <w:rsid w:val="00666F7F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B95"/>
    <w:rsid w:val="00677EDC"/>
    <w:rsid w:val="00680DE8"/>
    <w:rsid w:val="00680EAC"/>
    <w:rsid w:val="00681173"/>
    <w:rsid w:val="00681BE8"/>
    <w:rsid w:val="006857F5"/>
    <w:rsid w:val="00685D76"/>
    <w:rsid w:val="0068615D"/>
    <w:rsid w:val="0068728B"/>
    <w:rsid w:val="006874BF"/>
    <w:rsid w:val="006876A5"/>
    <w:rsid w:val="00687FF9"/>
    <w:rsid w:val="006905DE"/>
    <w:rsid w:val="00690F43"/>
    <w:rsid w:val="006915DA"/>
    <w:rsid w:val="00691B4B"/>
    <w:rsid w:val="00692F45"/>
    <w:rsid w:val="00694016"/>
    <w:rsid w:val="0069449E"/>
    <w:rsid w:val="00694597"/>
    <w:rsid w:val="00695480"/>
    <w:rsid w:val="006959A2"/>
    <w:rsid w:val="006960B9"/>
    <w:rsid w:val="006A06AC"/>
    <w:rsid w:val="006A0AD6"/>
    <w:rsid w:val="006A0CA9"/>
    <w:rsid w:val="006A2AEF"/>
    <w:rsid w:val="006A3FE6"/>
    <w:rsid w:val="006A441F"/>
    <w:rsid w:val="006A4C41"/>
    <w:rsid w:val="006A522F"/>
    <w:rsid w:val="006A55C5"/>
    <w:rsid w:val="006A5DA8"/>
    <w:rsid w:val="006A6332"/>
    <w:rsid w:val="006A6709"/>
    <w:rsid w:val="006B066E"/>
    <w:rsid w:val="006B0E03"/>
    <w:rsid w:val="006B10A4"/>
    <w:rsid w:val="006B1E99"/>
    <w:rsid w:val="006B1ECB"/>
    <w:rsid w:val="006B1F6F"/>
    <w:rsid w:val="006B3A21"/>
    <w:rsid w:val="006B3D5F"/>
    <w:rsid w:val="006B4071"/>
    <w:rsid w:val="006B42A1"/>
    <w:rsid w:val="006B438B"/>
    <w:rsid w:val="006B4F31"/>
    <w:rsid w:val="006B61E5"/>
    <w:rsid w:val="006B635F"/>
    <w:rsid w:val="006B64D7"/>
    <w:rsid w:val="006B6E87"/>
    <w:rsid w:val="006B708B"/>
    <w:rsid w:val="006B77A7"/>
    <w:rsid w:val="006B7A7A"/>
    <w:rsid w:val="006C002E"/>
    <w:rsid w:val="006C00DA"/>
    <w:rsid w:val="006C07FA"/>
    <w:rsid w:val="006C191C"/>
    <w:rsid w:val="006C1E37"/>
    <w:rsid w:val="006C31E0"/>
    <w:rsid w:val="006C32F3"/>
    <w:rsid w:val="006C3880"/>
    <w:rsid w:val="006C49ED"/>
    <w:rsid w:val="006C50C0"/>
    <w:rsid w:val="006C6846"/>
    <w:rsid w:val="006C749B"/>
    <w:rsid w:val="006C79E0"/>
    <w:rsid w:val="006D05BA"/>
    <w:rsid w:val="006D0708"/>
    <w:rsid w:val="006D14FF"/>
    <w:rsid w:val="006D1674"/>
    <w:rsid w:val="006D1AA4"/>
    <w:rsid w:val="006D2C49"/>
    <w:rsid w:val="006D3016"/>
    <w:rsid w:val="006D54CD"/>
    <w:rsid w:val="006D5C82"/>
    <w:rsid w:val="006D615B"/>
    <w:rsid w:val="006D67C6"/>
    <w:rsid w:val="006E0321"/>
    <w:rsid w:val="006E0DD5"/>
    <w:rsid w:val="006E1579"/>
    <w:rsid w:val="006E18AE"/>
    <w:rsid w:val="006E1AEF"/>
    <w:rsid w:val="006E218C"/>
    <w:rsid w:val="006E2CCD"/>
    <w:rsid w:val="006E3D4B"/>
    <w:rsid w:val="006E50E1"/>
    <w:rsid w:val="006E5655"/>
    <w:rsid w:val="006E67D0"/>
    <w:rsid w:val="006E6DE4"/>
    <w:rsid w:val="006E7F3D"/>
    <w:rsid w:val="006F047F"/>
    <w:rsid w:val="006F0F7A"/>
    <w:rsid w:val="006F1004"/>
    <w:rsid w:val="006F107E"/>
    <w:rsid w:val="006F12E6"/>
    <w:rsid w:val="006F17C8"/>
    <w:rsid w:val="006F2403"/>
    <w:rsid w:val="006F3372"/>
    <w:rsid w:val="006F537F"/>
    <w:rsid w:val="006F58A3"/>
    <w:rsid w:val="006F5B25"/>
    <w:rsid w:val="006F5E4D"/>
    <w:rsid w:val="006F6222"/>
    <w:rsid w:val="006F6F1A"/>
    <w:rsid w:val="006F7775"/>
    <w:rsid w:val="00700789"/>
    <w:rsid w:val="00700CFD"/>
    <w:rsid w:val="00702DE1"/>
    <w:rsid w:val="00703223"/>
    <w:rsid w:val="0070376A"/>
    <w:rsid w:val="00704141"/>
    <w:rsid w:val="0070610E"/>
    <w:rsid w:val="007065B1"/>
    <w:rsid w:val="0070685C"/>
    <w:rsid w:val="00707090"/>
    <w:rsid w:val="00707477"/>
    <w:rsid w:val="00707692"/>
    <w:rsid w:val="00707D66"/>
    <w:rsid w:val="00710245"/>
    <w:rsid w:val="00711622"/>
    <w:rsid w:val="00711F03"/>
    <w:rsid w:val="00713267"/>
    <w:rsid w:val="007132EE"/>
    <w:rsid w:val="007147EF"/>
    <w:rsid w:val="007151E8"/>
    <w:rsid w:val="00715206"/>
    <w:rsid w:val="00716AF5"/>
    <w:rsid w:val="0072118D"/>
    <w:rsid w:val="00722C79"/>
    <w:rsid w:val="00722E96"/>
    <w:rsid w:val="00723638"/>
    <w:rsid w:val="00724169"/>
    <w:rsid w:val="007307AF"/>
    <w:rsid w:val="00730A71"/>
    <w:rsid w:val="00730AAA"/>
    <w:rsid w:val="007315E7"/>
    <w:rsid w:val="00731CFF"/>
    <w:rsid w:val="00731E8C"/>
    <w:rsid w:val="007324DB"/>
    <w:rsid w:val="0073272E"/>
    <w:rsid w:val="00732EF0"/>
    <w:rsid w:val="00733627"/>
    <w:rsid w:val="007341B1"/>
    <w:rsid w:val="00734E92"/>
    <w:rsid w:val="00735142"/>
    <w:rsid w:val="00737965"/>
    <w:rsid w:val="00741BF0"/>
    <w:rsid w:val="007427ED"/>
    <w:rsid w:val="007433E8"/>
    <w:rsid w:val="007434BA"/>
    <w:rsid w:val="00743CB9"/>
    <w:rsid w:val="007451E3"/>
    <w:rsid w:val="0074564D"/>
    <w:rsid w:val="007462F1"/>
    <w:rsid w:val="00746BB9"/>
    <w:rsid w:val="007479B7"/>
    <w:rsid w:val="007479BD"/>
    <w:rsid w:val="00750738"/>
    <w:rsid w:val="007513D8"/>
    <w:rsid w:val="00752B6C"/>
    <w:rsid w:val="00753637"/>
    <w:rsid w:val="00755373"/>
    <w:rsid w:val="00756367"/>
    <w:rsid w:val="0075648E"/>
    <w:rsid w:val="00757393"/>
    <w:rsid w:val="00757FA5"/>
    <w:rsid w:val="00761C3F"/>
    <w:rsid w:val="00761C6D"/>
    <w:rsid w:val="0076289E"/>
    <w:rsid w:val="00762A6C"/>
    <w:rsid w:val="007630A8"/>
    <w:rsid w:val="00764085"/>
    <w:rsid w:val="00765255"/>
    <w:rsid w:val="00766747"/>
    <w:rsid w:val="00766E3D"/>
    <w:rsid w:val="007672AD"/>
    <w:rsid w:val="00767C00"/>
    <w:rsid w:val="00767CE1"/>
    <w:rsid w:val="0077051F"/>
    <w:rsid w:val="00771805"/>
    <w:rsid w:val="007719C2"/>
    <w:rsid w:val="00771D0A"/>
    <w:rsid w:val="00773057"/>
    <w:rsid w:val="007742D0"/>
    <w:rsid w:val="00774C8B"/>
    <w:rsid w:val="0077600F"/>
    <w:rsid w:val="00776728"/>
    <w:rsid w:val="0077714C"/>
    <w:rsid w:val="00777285"/>
    <w:rsid w:val="007774CA"/>
    <w:rsid w:val="007776B3"/>
    <w:rsid w:val="00777E06"/>
    <w:rsid w:val="00777F4D"/>
    <w:rsid w:val="00777F63"/>
    <w:rsid w:val="007801E6"/>
    <w:rsid w:val="0078064E"/>
    <w:rsid w:val="00781C8C"/>
    <w:rsid w:val="00782FD3"/>
    <w:rsid w:val="0078325E"/>
    <w:rsid w:val="007850E8"/>
    <w:rsid w:val="00785496"/>
    <w:rsid w:val="007854A3"/>
    <w:rsid w:val="007858C0"/>
    <w:rsid w:val="00785FC1"/>
    <w:rsid w:val="00786027"/>
    <w:rsid w:val="00786A1A"/>
    <w:rsid w:val="00786ECC"/>
    <w:rsid w:val="0078708E"/>
    <w:rsid w:val="007903F7"/>
    <w:rsid w:val="00790AFC"/>
    <w:rsid w:val="00790B4D"/>
    <w:rsid w:val="007933CD"/>
    <w:rsid w:val="00794631"/>
    <w:rsid w:val="0079496E"/>
    <w:rsid w:val="007951A6"/>
    <w:rsid w:val="0079598C"/>
    <w:rsid w:val="0079769F"/>
    <w:rsid w:val="007978EA"/>
    <w:rsid w:val="007A01E8"/>
    <w:rsid w:val="007A06A5"/>
    <w:rsid w:val="007A1231"/>
    <w:rsid w:val="007A2C36"/>
    <w:rsid w:val="007A3DEA"/>
    <w:rsid w:val="007A4577"/>
    <w:rsid w:val="007A5FAC"/>
    <w:rsid w:val="007A73E8"/>
    <w:rsid w:val="007B03F5"/>
    <w:rsid w:val="007B0C4B"/>
    <w:rsid w:val="007B2326"/>
    <w:rsid w:val="007B2AB5"/>
    <w:rsid w:val="007B3ABC"/>
    <w:rsid w:val="007B3C5B"/>
    <w:rsid w:val="007B5E20"/>
    <w:rsid w:val="007B6454"/>
    <w:rsid w:val="007B6995"/>
    <w:rsid w:val="007B7B7C"/>
    <w:rsid w:val="007C022E"/>
    <w:rsid w:val="007C2B02"/>
    <w:rsid w:val="007C355B"/>
    <w:rsid w:val="007C4C0F"/>
    <w:rsid w:val="007C51EA"/>
    <w:rsid w:val="007C53AB"/>
    <w:rsid w:val="007C667D"/>
    <w:rsid w:val="007C6F5B"/>
    <w:rsid w:val="007D0699"/>
    <w:rsid w:val="007D0B66"/>
    <w:rsid w:val="007D11C1"/>
    <w:rsid w:val="007D144B"/>
    <w:rsid w:val="007D2451"/>
    <w:rsid w:val="007D29FE"/>
    <w:rsid w:val="007D356D"/>
    <w:rsid w:val="007D3A4B"/>
    <w:rsid w:val="007D3C6F"/>
    <w:rsid w:val="007D3DF4"/>
    <w:rsid w:val="007D3EF4"/>
    <w:rsid w:val="007D4026"/>
    <w:rsid w:val="007D510D"/>
    <w:rsid w:val="007D58B0"/>
    <w:rsid w:val="007D7649"/>
    <w:rsid w:val="007D7795"/>
    <w:rsid w:val="007D7EB9"/>
    <w:rsid w:val="007E0444"/>
    <w:rsid w:val="007E16E6"/>
    <w:rsid w:val="007E25FA"/>
    <w:rsid w:val="007E45E3"/>
    <w:rsid w:val="007E50D9"/>
    <w:rsid w:val="007E5B8E"/>
    <w:rsid w:val="007E6B0A"/>
    <w:rsid w:val="007E6C65"/>
    <w:rsid w:val="007E6F64"/>
    <w:rsid w:val="007F173F"/>
    <w:rsid w:val="007F2273"/>
    <w:rsid w:val="007F2937"/>
    <w:rsid w:val="007F2CF7"/>
    <w:rsid w:val="007F2EAF"/>
    <w:rsid w:val="007F395F"/>
    <w:rsid w:val="007F4820"/>
    <w:rsid w:val="007F4B61"/>
    <w:rsid w:val="007F54BC"/>
    <w:rsid w:val="007F69E1"/>
    <w:rsid w:val="007F6E06"/>
    <w:rsid w:val="007F729E"/>
    <w:rsid w:val="008003DD"/>
    <w:rsid w:val="00800910"/>
    <w:rsid w:val="00800F98"/>
    <w:rsid w:val="0080121C"/>
    <w:rsid w:val="008018EB"/>
    <w:rsid w:val="00801A0D"/>
    <w:rsid w:val="008028E6"/>
    <w:rsid w:val="00802D04"/>
    <w:rsid w:val="00802F7D"/>
    <w:rsid w:val="008054DD"/>
    <w:rsid w:val="0080559C"/>
    <w:rsid w:val="008066F5"/>
    <w:rsid w:val="0080703C"/>
    <w:rsid w:val="00807A14"/>
    <w:rsid w:val="00807C2C"/>
    <w:rsid w:val="00807F85"/>
    <w:rsid w:val="00811338"/>
    <w:rsid w:val="00811B29"/>
    <w:rsid w:val="0081363E"/>
    <w:rsid w:val="00813A4B"/>
    <w:rsid w:val="00813C58"/>
    <w:rsid w:val="00813CFF"/>
    <w:rsid w:val="00814F06"/>
    <w:rsid w:val="00815A79"/>
    <w:rsid w:val="008178ED"/>
    <w:rsid w:val="00821808"/>
    <w:rsid w:val="008228C7"/>
    <w:rsid w:val="00827E82"/>
    <w:rsid w:val="00827FF6"/>
    <w:rsid w:val="008309F0"/>
    <w:rsid w:val="00832826"/>
    <w:rsid w:val="00832B90"/>
    <w:rsid w:val="00832CAF"/>
    <w:rsid w:val="00833A2C"/>
    <w:rsid w:val="00833B95"/>
    <w:rsid w:val="0083425D"/>
    <w:rsid w:val="008349C7"/>
    <w:rsid w:val="00834EC9"/>
    <w:rsid w:val="00834FDF"/>
    <w:rsid w:val="00835B53"/>
    <w:rsid w:val="00835BC1"/>
    <w:rsid w:val="0083730B"/>
    <w:rsid w:val="008375C6"/>
    <w:rsid w:val="0083763C"/>
    <w:rsid w:val="00840C09"/>
    <w:rsid w:val="00841017"/>
    <w:rsid w:val="00841816"/>
    <w:rsid w:val="008419A3"/>
    <w:rsid w:val="00843379"/>
    <w:rsid w:val="00843733"/>
    <w:rsid w:val="00843C44"/>
    <w:rsid w:val="00844223"/>
    <w:rsid w:val="00845192"/>
    <w:rsid w:val="0084600F"/>
    <w:rsid w:val="008464D4"/>
    <w:rsid w:val="0084656E"/>
    <w:rsid w:val="008478D6"/>
    <w:rsid w:val="00847F19"/>
    <w:rsid w:val="008501DB"/>
    <w:rsid w:val="00850798"/>
    <w:rsid w:val="00850805"/>
    <w:rsid w:val="00852B89"/>
    <w:rsid w:val="008534EA"/>
    <w:rsid w:val="00853958"/>
    <w:rsid w:val="00854F9B"/>
    <w:rsid w:val="008552FB"/>
    <w:rsid w:val="00855AA3"/>
    <w:rsid w:val="00855CC8"/>
    <w:rsid w:val="00856F6D"/>
    <w:rsid w:val="008577EE"/>
    <w:rsid w:val="00861707"/>
    <w:rsid w:val="00862418"/>
    <w:rsid w:val="0086262A"/>
    <w:rsid w:val="008630E6"/>
    <w:rsid w:val="00863714"/>
    <w:rsid w:val="0086384E"/>
    <w:rsid w:val="00863E52"/>
    <w:rsid w:val="0086432C"/>
    <w:rsid w:val="00864802"/>
    <w:rsid w:val="00864B89"/>
    <w:rsid w:val="00864D71"/>
    <w:rsid w:val="00864E7C"/>
    <w:rsid w:val="008655FB"/>
    <w:rsid w:val="00865730"/>
    <w:rsid w:val="008658C6"/>
    <w:rsid w:val="00866534"/>
    <w:rsid w:val="00866BA2"/>
    <w:rsid w:val="008672A5"/>
    <w:rsid w:val="008700B9"/>
    <w:rsid w:val="0087070A"/>
    <w:rsid w:val="0087116B"/>
    <w:rsid w:val="00871BAC"/>
    <w:rsid w:val="00872CC3"/>
    <w:rsid w:val="008735AD"/>
    <w:rsid w:val="00873A52"/>
    <w:rsid w:val="00874369"/>
    <w:rsid w:val="00875355"/>
    <w:rsid w:val="0087562F"/>
    <w:rsid w:val="0087578E"/>
    <w:rsid w:val="00876E28"/>
    <w:rsid w:val="00877AF8"/>
    <w:rsid w:val="00880586"/>
    <w:rsid w:val="008812E6"/>
    <w:rsid w:val="0088161B"/>
    <w:rsid w:val="0088173C"/>
    <w:rsid w:val="00881AED"/>
    <w:rsid w:val="00881B1C"/>
    <w:rsid w:val="00881B22"/>
    <w:rsid w:val="00881C81"/>
    <w:rsid w:val="00882280"/>
    <w:rsid w:val="00883534"/>
    <w:rsid w:val="00885C5F"/>
    <w:rsid w:val="00886423"/>
    <w:rsid w:val="008868A4"/>
    <w:rsid w:val="00886A50"/>
    <w:rsid w:val="00887AA5"/>
    <w:rsid w:val="00887F5C"/>
    <w:rsid w:val="00890656"/>
    <w:rsid w:val="0089090F"/>
    <w:rsid w:val="00890CA7"/>
    <w:rsid w:val="00891481"/>
    <w:rsid w:val="008921B8"/>
    <w:rsid w:val="008932F3"/>
    <w:rsid w:val="00893663"/>
    <w:rsid w:val="0089368A"/>
    <w:rsid w:val="00893A1B"/>
    <w:rsid w:val="00893AF1"/>
    <w:rsid w:val="00893B14"/>
    <w:rsid w:val="0089405F"/>
    <w:rsid w:val="00894815"/>
    <w:rsid w:val="00895101"/>
    <w:rsid w:val="008955FC"/>
    <w:rsid w:val="00896807"/>
    <w:rsid w:val="00896F18"/>
    <w:rsid w:val="00897F45"/>
    <w:rsid w:val="00897FFB"/>
    <w:rsid w:val="008A2189"/>
    <w:rsid w:val="008A27BC"/>
    <w:rsid w:val="008A33DF"/>
    <w:rsid w:val="008A3CA4"/>
    <w:rsid w:val="008A4A01"/>
    <w:rsid w:val="008A4D38"/>
    <w:rsid w:val="008A5121"/>
    <w:rsid w:val="008A593D"/>
    <w:rsid w:val="008A5B3D"/>
    <w:rsid w:val="008A6F96"/>
    <w:rsid w:val="008A71E5"/>
    <w:rsid w:val="008A72B6"/>
    <w:rsid w:val="008B05F2"/>
    <w:rsid w:val="008B1107"/>
    <w:rsid w:val="008B30DF"/>
    <w:rsid w:val="008B32EE"/>
    <w:rsid w:val="008B55CB"/>
    <w:rsid w:val="008B5C5A"/>
    <w:rsid w:val="008C1083"/>
    <w:rsid w:val="008C3C62"/>
    <w:rsid w:val="008C4188"/>
    <w:rsid w:val="008C45AE"/>
    <w:rsid w:val="008C5246"/>
    <w:rsid w:val="008C5B2B"/>
    <w:rsid w:val="008C6204"/>
    <w:rsid w:val="008C6C8A"/>
    <w:rsid w:val="008D01E0"/>
    <w:rsid w:val="008D0E17"/>
    <w:rsid w:val="008D16C9"/>
    <w:rsid w:val="008D2205"/>
    <w:rsid w:val="008D2A46"/>
    <w:rsid w:val="008D2ECA"/>
    <w:rsid w:val="008D35F1"/>
    <w:rsid w:val="008D3AAC"/>
    <w:rsid w:val="008D5131"/>
    <w:rsid w:val="008D6E44"/>
    <w:rsid w:val="008D734B"/>
    <w:rsid w:val="008D793D"/>
    <w:rsid w:val="008E0145"/>
    <w:rsid w:val="008E21A8"/>
    <w:rsid w:val="008E34DA"/>
    <w:rsid w:val="008E3795"/>
    <w:rsid w:val="008E45FF"/>
    <w:rsid w:val="008E4933"/>
    <w:rsid w:val="008E5412"/>
    <w:rsid w:val="008E5667"/>
    <w:rsid w:val="008E5B8C"/>
    <w:rsid w:val="008E755B"/>
    <w:rsid w:val="008F266E"/>
    <w:rsid w:val="008F3227"/>
    <w:rsid w:val="008F36B1"/>
    <w:rsid w:val="008F3AD6"/>
    <w:rsid w:val="008F40E4"/>
    <w:rsid w:val="008F411F"/>
    <w:rsid w:val="008F4A7F"/>
    <w:rsid w:val="008F6135"/>
    <w:rsid w:val="008F7169"/>
    <w:rsid w:val="008F7525"/>
    <w:rsid w:val="008F79F1"/>
    <w:rsid w:val="009005FA"/>
    <w:rsid w:val="00900BFE"/>
    <w:rsid w:val="00900D39"/>
    <w:rsid w:val="0090108C"/>
    <w:rsid w:val="009025AF"/>
    <w:rsid w:val="00902814"/>
    <w:rsid w:val="00902B63"/>
    <w:rsid w:val="009033B0"/>
    <w:rsid w:val="00904809"/>
    <w:rsid w:val="00904BCB"/>
    <w:rsid w:val="009057C8"/>
    <w:rsid w:val="00906AAC"/>
    <w:rsid w:val="009079FA"/>
    <w:rsid w:val="00907CCA"/>
    <w:rsid w:val="00907D28"/>
    <w:rsid w:val="009100C2"/>
    <w:rsid w:val="0091020F"/>
    <w:rsid w:val="00910D88"/>
    <w:rsid w:val="00913338"/>
    <w:rsid w:val="00915806"/>
    <w:rsid w:val="00915811"/>
    <w:rsid w:val="00915890"/>
    <w:rsid w:val="0091634E"/>
    <w:rsid w:val="00916399"/>
    <w:rsid w:val="00916A98"/>
    <w:rsid w:val="0091700D"/>
    <w:rsid w:val="00921F2E"/>
    <w:rsid w:val="00921F6B"/>
    <w:rsid w:val="00923690"/>
    <w:rsid w:val="00924023"/>
    <w:rsid w:val="00924084"/>
    <w:rsid w:val="009243C7"/>
    <w:rsid w:val="00924B5B"/>
    <w:rsid w:val="009261E1"/>
    <w:rsid w:val="0092639F"/>
    <w:rsid w:val="00927E7C"/>
    <w:rsid w:val="00927F5C"/>
    <w:rsid w:val="00931CC0"/>
    <w:rsid w:val="00931FAA"/>
    <w:rsid w:val="009323B4"/>
    <w:rsid w:val="00932840"/>
    <w:rsid w:val="00932988"/>
    <w:rsid w:val="009329DA"/>
    <w:rsid w:val="00933D35"/>
    <w:rsid w:val="0093430A"/>
    <w:rsid w:val="0093517A"/>
    <w:rsid w:val="00936C37"/>
    <w:rsid w:val="00937374"/>
    <w:rsid w:val="009373E1"/>
    <w:rsid w:val="009401CE"/>
    <w:rsid w:val="009409D3"/>
    <w:rsid w:val="0094174B"/>
    <w:rsid w:val="00941EBD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8DF"/>
    <w:rsid w:val="00952D5C"/>
    <w:rsid w:val="0095351B"/>
    <w:rsid w:val="0095504D"/>
    <w:rsid w:val="00955735"/>
    <w:rsid w:val="0095598A"/>
    <w:rsid w:val="009559DC"/>
    <w:rsid w:val="00955F12"/>
    <w:rsid w:val="0095724A"/>
    <w:rsid w:val="0095765D"/>
    <w:rsid w:val="009604A4"/>
    <w:rsid w:val="00960963"/>
    <w:rsid w:val="00961E0A"/>
    <w:rsid w:val="00962BE4"/>
    <w:rsid w:val="00962F1C"/>
    <w:rsid w:val="0096308A"/>
    <w:rsid w:val="009645FD"/>
    <w:rsid w:val="00964808"/>
    <w:rsid w:val="00964B09"/>
    <w:rsid w:val="00964C93"/>
    <w:rsid w:val="00964FC2"/>
    <w:rsid w:val="00966499"/>
    <w:rsid w:val="009669A3"/>
    <w:rsid w:val="00966E8B"/>
    <w:rsid w:val="009703C9"/>
    <w:rsid w:val="00970724"/>
    <w:rsid w:val="0097087D"/>
    <w:rsid w:val="00970C5C"/>
    <w:rsid w:val="00970E16"/>
    <w:rsid w:val="009713F0"/>
    <w:rsid w:val="00971786"/>
    <w:rsid w:val="00971E77"/>
    <w:rsid w:val="00971F6E"/>
    <w:rsid w:val="00973A59"/>
    <w:rsid w:val="00973C7C"/>
    <w:rsid w:val="00974A1A"/>
    <w:rsid w:val="00974CA2"/>
    <w:rsid w:val="00975ED4"/>
    <w:rsid w:val="0097617D"/>
    <w:rsid w:val="00976665"/>
    <w:rsid w:val="0097673F"/>
    <w:rsid w:val="00976BFC"/>
    <w:rsid w:val="00976FF6"/>
    <w:rsid w:val="00977233"/>
    <w:rsid w:val="009776F0"/>
    <w:rsid w:val="009811E7"/>
    <w:rsid w:val="00981943"/>
    <w:rsid w:val="00981A0A"/>
    <w:rsid w:val="00982235"/>
    <w:rsid w:val="00982CC0"/>
    <w:rsid w:val="00982F56"/>
    <w:rsid w:val="009835AE"/>
    <w:rsid w:val="009839DA"/>
    <w:rsid w:val="009859EE"/>
    <w:rsid w:val="00985BD3"/>
    <w:rsid w:val="00985C26"/>
    <w:rsid w:val="00986164"/>
    <w:rsid w:val="0099153B"/>
    <w:rsid w:val="0099189C"/>
    <w:rsid w:val="00991A0E"/>
    <w:rsid w:val="0099262D"/>
    <w:rsid w:val="00993611"/>
    <w:rsid w:val="0099436E"/>
    <w:rsid w:val="00994771"/>
    <w:rsid w:val="009949B3"/>
    <w:rsid w:val="00994D15"/>
    <w:rsid w:val="0099510F"/>
    <w:rsid w:val="00995461"/>
    <w:rsid w:val="009960F8"/>
    <w:rsid w:val="00996A61"/>
    <w:rsid w:val="009976E5"/>
    <w:rsid w:val="00997A16"/>
    <w:rsid w:val="009A1ACE"/>
    <w:rsid w:val="009A23AF"/>
    <w:rsid w:val="009A2609"/>
    <w:rsid w:val="009A2782"/>
    <w:rsid w:val="009A341A"/>
    <w:rsid w:val="009A341E"/>
    <w:rsid w:val="009A3A36"/>
    <w:rsid w:val="009A3DD6"/>
    <w:rsid w:val="009A5350"/>
    <w:rsid w:val="009A6465"/>
    <w:rsid w:val="009A6D0F"/>
    <w:rsid w:val="009A6D3D"/>
    <w:rsid w:val="009B0643"/>
    <w:rsid w:val="009B09F4"/>
    <w:rsid w:val="009B0A09"/>
    <w:rsid w:val="009B1E4B"/>
    <w:rsid w:val="009B2428"/>
    <w:rsid w:val="009B24AB"/>
    <w:rsid w:val="009B2FD6"/>
    <w:rsid w:val="009B36D4"/>
    <w:rsid w:val="009B3756"/>
    <w:rsid w:val="009B4116"/>
    <w:rsid w:val="009B4534"/>
    <w:rsid w:val="009B5C5D"/>
    <w:rsid w:val="009B618B"/>
    <w:rsid w:val="009B6220"/>
    <w:rsid w:val="009B6D7E"/>
    <w:rsid w:val="009C03E4"/>
    <w:rsid w:val="009C05CB"/>
    <w:rsid w:val="009C1AEA"/>
    <w:rsid w:val="009C27C9"/>
    <w:rsid w:val="009C2F40"/>
    <w:rsid w:val="009C329C"/>
    <w:rsid w:val="009C369E"/>
    <w:rsid w:val="009C3DD5"/>
    <w:rsid w:val="009C4008"/>
    <w:rsid w:val="009C4079"/>
    <w:rsid w:val="009C4BEF"/>
    <w:rsid w:val="009C5566"/>
    <w:rsid w:val="009C6B34"/>
    <w:rsid w:val="009C6E50"/>
    <w:rsid w:val="009D03CF"/>
    <w:rsid w:val="009D1183"/>
    <w:rsid w:val="009D14F1"/>
    <w:rsid w:val="009D1AE6"/>
    <w:rsid w:val="009D2183"/>
    <w:rsid w:val="009D2A80"/>
    <w:rsid w:val="009D2E5C"/>
    <w:rsid w:val="009D36F7"/>
    <w:rsid w:val="009D3D4F"/>
    <w:rsid w:val="009D426A"/>
    <w:rsid w:val="009D4800"/>
    <w:rsid w:val="009D56DB"/>
    <w:rsid w:val="009D5BA8"/>
    <w:rsid w:val="009D60D1"/>
    <w:rsid w:val="009D6AAF"/>
    <w:rsid w:val="009D70CC"/>
    <w:rsid w:val="009D742C"/>
    <w:rsid w:val="009D7F94"/>
    <w:rsid w:val="009E0031"/>
    <w:rsid w:val="009E05E4"/>
    <w:rsid w:val="009E077F"/>
    <w:rsid w:val="009E079C"/>
    <w:rsid w:val="009E1CA5"/>
    <w:rsid w:val="009E1E37"/>
    <w:rsid w:val="009E29EC"/>
    <w:rsid w:val="009E2B50"/>
    <w:rsid w:val="009E2CE6"/>
    <w:rsid w:val="009E35EA"/>
    <w:rsid w:val="009E4D17"/>
    <w:rsid w:val="009E598D"/>
    <w:rsid w:val="009E62CA"/>
    <w:rsid w:val="009E65D1"/>
    <w:rsid w:val="009E78F2"/>
    <w:rsid w:val="009F02FB"/>
    <w:rsid w:val="009F2348"/>
    <w:rsid w:val="009F4F82"/>
    <w:rsid w:val="009F5883"/>
    <w:rsid w:val="009F592E"/>
    <w:rsid w:val="009F5AED"/>
    <w:rsid w:val="009F6614"/>
    <w:rsid w:val="009F700D"/>
    <w:rsid w:val="009F787D"/>
    <w:rsid w:val="00A00A5F"/>
    <w:rsid w:val="00A00A91"/>
    <w:rsid w:val="00A00EAE"/>
    <w:rsid w:val="00A013F7"/>
    <w:rsid w:val="00A014FE"/>
    <w:rsid w:val="00A035FD"/>
    <w:rsid w:val="00A03C4D"/>
    <w:rsid w:val="00A047E6"/>
    <w:rsid w:val="00A058E0"/>
    <w:rsid w:val="00A0714E"/>
    <w:rsid w:val="00A07662"/>
    <w:rsid w:val="00A07BF0"/>
    <w:rsid w:val="00A10536"/>
    <w:rsid w:val="00A10865"/>
    <w:rsid w:val="00A1097E"/>
    <w:rsid w:val="00A11829"/>
    <w:rsid w:val="00A11915"/>
    <w:rsid w:val="00A1234C"/>
    <w:rsid w:val="00A12391"/>
    <w:rsid w:val="00A12D28"/>
    <w:rsid w:val="00A14546"/>
    <w:rsid w:val="00A14BC7"/>
    <w:rsid w:val="00A16ADF"/>
    <w:rsid w:val="00A16BA7"/>
    <w:rsid w:val="00A16EF2"/>
    <w:rsid w:val="00A202B1"/>
    <w:rsid w:val="00A215A9"/>
    <w:rsid w:val="00A22267"/>
    <w:rsid w:val="00A23C09"/>
    <w:rsid w:val="00A24969"/>
    <w:rsid w:val="00A25395"/>
    <w:rsid w:val="00A25DD2"/>
    <w:rsid w:val="00A26613"/>
    <w:rsid w:val="00A26ABB"/>
    <w:rsid w:val="00A2783B"/>
    <w:rsid w:val="00A30A26"/>
    <w:rsid w:val="00A3206E"/>
    <w:rsid w:val="00A32AA5"/>
    <w:rsid w:val="00A32EAF"/>
    <w:rsid w:val="00A342DC"/>
    <w:rsid w:val="00A34493"/>
    <w:rsid w:val="00A34E2E"/>
    <w:rsid w:val="00A35AA6"/>
    <w:rsid w:val="00A35D8B"/>
    <w:rsid w:val="00A35DCB"/>
    <w:rsid w:val="00A3708B"/>
    <w:rsid w:val="00A374AE"/>
    <w:rsid w:val="00A400FB"/>
    <w:rsid w:val="00A40A2B"/>
    <w:rsid w:val="00A4110A"/>
    <w:rsid w:val="00A43DE5"/>
    <w:rsid w:val="00A44797"/>
    <w:rsid w:val="00A44828"/>
    <w:rsid w:val="00A44BE6"/>
    <w:rsid w:val="00A44C51"/>
    <w:rsid w:val="00A45B01"/>
    <w:rsid w:val="00A4614D"/>
    <w:rsid w:val="00A4627B"/>
    <w:rsid w:val="00A466D9"/>
    <w:rsid w:val="00A46F36"/>
    <w:rsid w:val="00A47246"/>
    <w:rsid w:val="00A472FA"/>
    <w:rsid w:val="00A50C5F"/>
    <w:rsid w:val="00A51389"/>
    <w:rsid w:val="00A522F3"/>
    <w:rsid w:val="00A52BC2"/>
    <w:rsid w:val="00A533B6"/>
    <w:rsid w:val="00A54F75"/>
    <w:rsid w:val="00A55466"/>
    <w:rsid w:val="00A555CB"/>
    <w:rsid w:val="00A5619D"/>
    <w:rsid w:val="00A57DD8"/>
    <w:rsid w:val="00A61838"/>
    <w:rsid w:val="00A61C33"/>
    <w:rsid w:val="00A6205F"/>
    <w:rsid w:val="00A6236A"/>
    <w:rsid w:val="00A62B55"/>
    <w:rsid w:val="00A631FA"/>
    <w:rsid w:val="00A63420"/>
    <w:rsid w:val="00A63CD6"/>
    <w:rsid w:val="00A63F6E"/>
    <w:rsid w:val="00A64815"/>
    <w:rsid w:val="00A6506D"/>
    <w:rsid w:val="00A6509D"/>
    <w:rsid w:val="00A650F5"/>
    <w:rsid w:val="00A65B28"/>
    <w:rsid w:val="00A65B83"/>
    <w:rsid w:val="00A65F29"/>
    <w:rsid w:val="00A65F72"/>
    <w:rsid w:val="00A66346"/>
    <w:rsid w:val="00A67187"/>
    <w:rsid w:val="00A67AB6"/>
    <w:rsid w:val="00A67DD9"/>
    <w:rsid w:val="00A701CA"/>
    <w:rsid w:val="00A7060A"/>
    <w:rsid w:val="00A7124A"/>
    <w:rsid w:val="00A729B8"/>
    <w:rsid w:val="00A72B1D"/>
    <w:rsid w:val="00A72EC6"/>
    <w:rsid w:val="00A73550"/>
    <w:rsid w:val="00A737C9"/>
    <w:rsid w:val="00A742B7"/>
    <w:rsid w:val="00A7603A"/>
    <w:rsid w:val="00A76102"/>
    <w:rsid w:val="00A76144"/>
    <w:rsid w:val="00A76270"/>
    <w:rsid w:val="00A7655D"/>
    <w:rsid w:val="00A76619"/>
    <w:rsid w:val="00A774C5"/>
    <w:rsid w:val="00A77504"/>
    <w:rsid w:val="00A77A6A"/>
    <w:rsid w:val="00A77DCB"/>
    <w:rsid w:val="00A77ECD"/>
    <w:rsid w:val="00A80007"/>
    <w:rsid w:val="00A803A2"/>
    <w:rsid w:val="00A805C6"/>
    <w:rsid w:val="00A807CD"/>
    <w:rsid w:val="00A81EC2"/>
    <w:rsid w:val="00A8264F"/>
    <w:rsid w:val="00A833D9"/>
    <w:rsid w:val="00A83B0F"/>
    <w:rsid w:val="00A83FC8"/>
    <w:rsid w:val="00A84972"/>
    <w:rsid w:val="00A856C9"/>
    <w:rsid w:val="00A85E8E"/>
    <w:rsid w:val="00A85F3F"/>
    <w:rsid w:val="00A863C7"/>
    <w:rsid w:val="00A863F9"/>
    <w:rsid w:val="00A87B87"/>
    <w:rsid w:val="00A905D1"/>
    <w:rsid w:val="00A90E61"/>
    <w:rsid w:val="00A91E64"/>
    <w:rsid w:val="00A93664"/>
    <w:rsid w:val="00A93C34"/>
    <w:rsid w:val="00A94940"/>
    <w:rsid w:val="00A949E3"/>
    <w:rsid w:val="00A95373"/>
    <w:rsid w:val="00A95C5B"/>
    <w:rsid w:val="00AA00F6"/>
    <w:rsid w:val="00AA0BAC"/>
    <w:rsid w:val="00AA0C37"/>
    <w:rsid w:val="00AA1783"/>
    <w:rsid w:val="00AA1894"/>
    <w:rsid w:val="00AA1D9E"/>
    <w:rsid w:val="00AA3246"/>
    <w:rsid w:val="00AA38AC"/>
    <w:rsid w:val="00AA4579"/>
    <w:rsid w:val="00AA4A2C"/>
    <w:rsid w:val="00AA5BC4"/>
    <w:rsid w:val="00AA61A5"/>
    <w:rsid w:val="00AA6B4E"/>
    <w:rsid w:val="00AA7089"/>
    <w:rsid w:val="00AA7DB3"/>
    <w:rsid w:val="00AB0387"/>
    <w:rsid w:val="00AB0AF6"/>
    <w:rsid w:val="00AB0B6C"/>
    <w:rsid w:val="00AB0DFF"/>
    <w:rsid w:val="00AB0F13"/>
    <w:rsid w:val="00AB18ED"/>
    <w:rsid w:val="00AB1BAE"/>
    <w:rsid w:val="00AB294D"/>
    <w:rsid w:val="00AB29C9"/>
    <w:rsid w:val="00AB5386"/>
    <w:rsid w:val="00AB58F1"/>
    <w:rsid w:val="00AB60E1"/>
    <w:rsid w:val="00AB6AE0"/>
    <w:rsid w:val="00AC168F"/>
    <w:rsid w:val="00AC21CF"/>
    <w:rsid w:val="00AC2433"/>
    <w:rsid w:val="00AC2FD8"/>
    <w:rsid w:val="00AC3B8A"/>
    <w:rsid w:val="00AC40BD"/>
    <w:rsid w:val="00AC4751"/>
    <w:rsid w:val="00AC561E"/>
    <w:rsid w:val="00AC5AA7"/>
    <w:rsid w:val="00AC5CCF"/>
    <w:rsid w:val="00AC6745"/>
    <w:rsid w:val="00AC6898"/>
    <w:rsid w:val="00AC6AD0"/>
    <w:rsid w:val="00AC6B71"/>
    <w:rsid w:val="00AC6E1D"/>
    <w:rsid w:val="00AC6E51"/>
    <w:rsid w:val="00AD00AB"/>
    <w:rsid w:val="00AD04E4"/>
    <w:rsid w:val="00AD064D"/>
    <w:rsid w:val="00AD28AF"/>
    <w:rsid w:val="00AD2DEE"/>
    <w:rsid w:val="00AD35F6"/>
    <w:rsid w:val="00AD3FA1"/>
    <w:rsid w:val="00AD442F"/>
    <w:rsid w:val="00AD4DA9"/>
    <w:rsid w:val="00AD4DB5"/>
    <w:rsid w:val="00AD5424"/>
    <w:rsid w:val="00AD6358"/>
    <w:rsid w:val="00AD684F"/>
    <w:rsid w:val="00AD6F48"/>
    <w:rsid w:val="00AD7211"/>
    <w:rsid w:val="00AD7B6A"/>
    <w:rsid w:val="00AE11E4"/>
    <w:rsid w:val="00AE14AC"/>
    <w:rsid w:val="00AE1745"/>
    <w:rsid w:val="00AE2392"/>
    <w:rsid w:val="00AE25EF"/>
    <w:rsid w:val="00AE2625"/>
    <w:rsid w:val="00AE2C52"/>
    <w:rsid w:val="00AE374E"/>
    <w:rsid w:val="00AE3E14"/>
    <w:rsid w:val="00AE4742"/>
    <w:rsid w:val="00AE47EF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B7"/>
    <w:rsid w:val="00AF614B"/>
    <w:rsid w:val="00AF623A"/>
    <w:rsid w:val="00AF6ED6"/>
    <w:rsid w:val="00AF7939"/>
    <w:rsid w:val="00B00DFE"/>
    <w:rsid w:val="00B0156B"/>
    <w:rsid w:val="00B02010"/>
    <w:rsid w:val="00B0322D"/>
    <w:rsid w:val="00B05907"/>
    <w:rsid w:val="00B10002"/>
    <w:rsid w:val="00B106F1"/>
    <w:rsid w:val="00B107A3"/>
    <w:rsid w:val="00B1255D"/>
    <w:rsid w:val="00B13CFB"/>
    <w:rsid w:val="00B1403E"/>
    <w:rsid w:val="00B147EF"/>
    <w:rsid w:val="00B1488F"/>
    <w:rsid w:val="00B15A6E"/>
    <w:rsid w:val="00B15CAC"/>
    <w:rsid w:val="00B16414"/>
    <w:rsid w:val="00B16808"/>
    <w:rsid w:val="00B16F8A"/>
    <w:rsid w:val="00B17B4E"/>
    <w:rsid w:val="00B201BB"/>
    <w:rsid w:val="00B201E5"/>
    <w:rsid w:val="00B20C7E"/>
    <w:rsid w:val="00B2284B"/>
    <w:rsid w:val="00B23B4B"/>
    <w:rsid w:val="00B23C8A"/>
    <w:rsid w:val="00B248AE"/>
    <w:rsid w:val="00B24D26"/>
    <w:rsid w:val="00B2593E"/>
    <w:rsid w:val="00B26ED4"/>
    <w:rsid w:val="00B27FDC"/>
    <w:rsid w:val="00B301D9"/>
    <w:rsid w:val="00B312F6"/>
    <w:rsid w:val="00B32346"/>
    <w:rsid w:val="00B326E8"/>
    <w:rsid w:val="00B32A49"/>
    <w:rsid w:val="00B33F09"/>
    <w:rsid w:val="00B33FCD"/>
    <w:rsid w:val="00B349A8"/>
    <w:rsid w:val="00B35C9B"/>
    <w:rsid w:val="00B371D7"/>
    <w:rsid w:val="00B375C1"/>
    <w:rsid w:val="00B37A12"/>
    <w:rsid w:val="00B4023C"/>
    <w:rsid w:val="00B413F6"/>
    <w:rsid w:val="00B4182A"/>
    <w:rsid w:val="00B41C40"/>
    <w:rsid w:val="00B41DA9"/>
    <w:rsid w:val="00B42445"/>
    <w:rsid w:val="00B425C1"/>
    <w:rsid w:val="00B43753"/>
    <w:rsid w:val="00B43E43"/>
    <w:rsid w:val="00B43FDE"/>
    <w:rsid w:val="00B4587A"/>
    <w:rsid w:val="00B46513"/>
    <w:rsid w:val="00B46AFA"/>
    <w:rsid w:val="00B471FB"/>
    <w:rsid w:val="00B4770B"/>
    <w:rsid w:val="00B5022F"/>
    <w:rsid w:val="00B5136F"/>
    <w:rsid w:val="00B52252"/>
    <w:rsid w:val="00B52DA3"/>
    <w:rsid w:val="00B55C10"/>
    <w:rsid w:val="00B57A46"/>
    <w:rsid w:val="00B60A29"/>
    <w:rsid w:val="00B6103F"/>
    <w:rsid w:val="00B6122D"/>
    <w:rsid w:val="00B6177E"/>
    <w:rsid w:val="00B61A79"/>
    <w:rsid w:val="00B61C0F"/>
    <w:rsid w:val="00B61CF2"/>
    <w:rsid w:val="00B629FC"/>
    <w:rsid w:val="00B62DE1"/>
    <w:rsid w:val="00B62E3E"/>
    <w:rsid w:val="00B634F5"/>
    <w:rsid w:val="00B63E00"/>
    <w:rsid w:val="00B652B7"/>
    <w:rsid w:val="00B65A02"/>
    <w:rsid w:val="00B65B85"/>
    <w:rsid w:val="00B65CDD"/>
    <w:rsid w:val="00B65F7A"/>
    <w:rsid w:val="00B6667F"/>
    <w:rsid w:val="00B66A22"/>
    <w:rsid w:val="00B70F4C"/>
    <w:rsid w:val="00B7172C"/>
    <w:rsid w:val="00B719B8"/>
    <w:rsid w:val="00B728A4"/>
    <w:rsid w:val="00B72F47"/>
    <w:rsid w:val="00B737D9"/>
    <w:rsid w:val="00B7587C"/>
    <w:rsid w:val="00B75DE1"/>
    <w:rsid w:val="00B7757D"/>
    <w:rsid w:val="00B80CBD"/>
    <w:rsid w:val="00B81526"/>
    <w:rsid w:val="00B816B0"/>
    <w:rsid w:val="00B828B4"/>
    <w:rsid w:val="00B829D0"/>
    <w:rsid w:val="00B82A40"/>
    <w:rsid w:val="00B8309F"/>
    <w:rsid w:val="00B8311D"/>
    <w:rsid w:val="00B84934"/>
    <w:rsid w:val="00B850E9"/>
    <w:rsid w:val="00B855F7"/>
    <w:rsid w:val="00B871B3"/>
    <w:rsid w:val="00B9032E"/>
    <w:rsid w:val="00B9079B"/>
    <w:rsid w:val="00B91043"/>
    <w:rsid w:val="00B9199E"/>
    <w:rsid w:val="00B92827"/>
    <w:rsid w:val="00B92B5B"/>
    <w:rsid w:val="00B936C7"/>
    <w:rsid w:val="00B93CD8"/>
    <w:rsid w:val="00B9495F"/>
    <w:rsid w:val="00B95EA4"/>
    <w:rsid w:val="00B96216"/>
    <w:rsid w:val="00B96F5E"/>
    <w:rsid w:val="00B972F5"/>
    <w:rsid w:val="00B978D7"/>
    <w:rsid w:val="00BA01CF"/>
    <w:rsid w:val="00BA0651"/>
    <w:rsid w:val="00BA1076"/>
    <w:rsid w:val="00BA1455"/>
    <w:rsid w:val="00BA185A"/>
    <w:rsid w:val="00BA19C4"/>
    <w:rsid w:val="00BA1D83"/>
    <w:rsid w:val="00BA2246"/>
    <w:rsid w:val="00BA25FF"/>
    <w:rsid w:val="00BA3868"/>
    <w:rsid w:val="00BA47C6"/>
    <w:rsid w:val="00BA5873"/>
    <w:rsid w:val="00BA6146"/>
    <w:rsid w:val="00BA631F"/>
    <w:rsid w:val="00BA7315"/>
    <w:rsid w:val="00BA7A3F"/>
    <w:rsid w:val="00BB0EBD"/>
    <w:rsid w:val="00BB1C5C"/>
    <w:rsid w:val="00BB2387"/>
    <w:rsid w:val="00BB2B08"/>
    <w:rsid w:val="00BB320F"/>
    <w:rsid w:val="00BB351E"/>
    <w:rsid w:val="00BB38C4"/>
    <w:rsid w:val="00BB3ABD"/>
    <w:rsid w:val="00BB3F8E"/>
    <w:rsid w:val="00BB4181"/>
    <w:rsid w:val="00BB4EE7"/>
    <w:rsid w:val="00BB5192"/>
    <w:rsid w:val="00BB5E58"/>
    <w:rsid w:val="00BB63B7"/>
    <w:rsid w:val="00BB724A"/>
    <w:rsid w:val="00BB75D3"/>
    <w:rsid w:val="00BC03F9"/>
    <w:rsid w:val="00BC0A30"/>
    <w:rsid w:val="00BC1053"/>
    <w:rsid w:val="00BC1CBF"/>
    <w:rsid w:val="00BC1D42"/>
    <w:rsid w:val="00BC2A25"/>
    <w:rsid w:val="00BC2F89"/>
    <w:rsid w:val="00BC30DD"/>
    <w:rsid w:val="00BC3299"/>
    <w:rsid w:val="00BC35B3"/>
    <w:rsid w:val="00BC3FC2"/>
    <w:rsid w:val="00BC4469"/>
    <w:rsid w:val="00BC4580"/>
    <w:rsid w:val="00BC4AD3"/>
    <w:rsid w:val="00BC590B"/>
    <w:rsid w:val="00BC5CBD"/>
    <w:rsid w:val="00BC786D"/>
    <w:rsid w:val="00BC7D3C"/>
    <w:rsid w:val="00BD07D5"/>
    <w:rsid w:val="00BD1CD7"/>
    <w:rsid w:val="00BD1EDC"/>
    <w:rsid w:val="00BD269E"/>
    <w:rsid w:val="00BD3DC8"/>
    <w:rsid w:val="00BD43AE"/>
    <w:rsid w:val="00BD48F4"/>
    <w:rsid w:val="00BD5535"/>
    <w:rsid w:val="00BD5855"/>
    <w:rsid w:val="00BD5D41"/>
    <w:rsid w:val="00BD636C"/>
    <w:rsid w:val="00BE1DEC"/>
    <w:rsid w:val="00BE2ADA"/>
    <w:rsid w:val="00BE38CD"/>
    <w:rsid w:val="00BE38E6"/>
    <w:rsid w:val="00BE41BF"/>
    <w:rsid w:val="00BE433A"/>
    <w:rsid w:val="00BE45F4"/>
    <w:rsid w:val="00BE5367"/>
    <w:rsid w:val="00BF244B"/>
    <w:rsid w:val="00BF3796"/>
    <w:rsid w:val="00BF3904"/>
    <w:rsid w:val="00BF4266"/>
    <w:rsid w:val="00BF428F"/>
    <w:rsid w:val="00BF4674"/>
    <w:rsid w:val="00BF4BEB"/>
    <w:rsid w:val="00BF53AA"/>
    <w:rsid w:val="00BF5B97"/>
    <w:rsid w:val="00BF618F"/>
    <w:rsid w:val="00BF6961"/>
    <w:rsid w:val="00BF6BE2"/>
    <w:rsid w:val="00BF78E8"/>
    <w:rsid w:val="00C00D1E"/>
    <w:rsid w:val="00C0133A"/>
    <w:rsid w:val="00C019A5"/>
    <w:rsid w:val="00C01E67"/>
    <w:rsid w:val="00C022CB"/>
    <w:rsid w:val="00C02EE3"/>
    <w:rsid w:val="00C04272"/>
    <w:rsid w:val="00C0491D"/>
    <w:rsid w:val="00C04E5D"/>
    <w:rsid w:val="00C0656D"/>
    <w:rsid w:val="00C06A4A"/>
    <w:rsid w:val="00C07481"/>
    <w:rsid w:val="00C12648"/>
    <w:rsid w:val="00C128C3"/>
    <w:rsid w:val="00C12BDD"/>
    <w:rsid w:val="00C1384B"/>
    <w:rsid w:val="00C13933"/>
    <w:rsid w:val="00C13BED"/>
    <w:rsid w:val="00C14370"/>
    <w:rsid w:val="00C1455D"/>
    <w:rsid w:val="00C147F1"/>
    <w:rsid w:val="00C15B83"/>
    <w:rsid w:val="00C16367"/>
    <w:rsid w:val="00C16DE3"/>
    <w:rsid w:val="00C20A16"/>
    <w:rsid w:val="00C20BF9"/>
    <w:rsid w:val="00C20C06"/>
    <w:rsid w:val="00C214DB"/>
    <w:rsid w:val="00C21D39"/>
    <w:rsid w:val="00C22E49"/>
    <w:rsid w:val="00C230B4"/>
    <w:rsid w:val="00C23A38"/>
    <w:rsid w:val="00C23AED"/>
    <w:rsid w:val="00C25822"/>
    <w:rsid w:val="00C2611B"/>
    <w:rsid w:val="00C261E1"/>
    <w:rsid w:val="00C305B2"/>
    <w:rsid w:val="00C30F1A"/>
    <w:rsid w:val="00C3177D"/>
    <w:rsid w:val="00C31F8E"/>
    <w:rsid w:val="00C3207C"/>
    <w:rsid w:val="00C32BBA"/>
    <w:rsid w:val="00C32F97"/>
    <w:rsid w:val="00C330A0"/>
    <w:rsid w:val="00C330E9"/>
    <w:rsid w:val="00C3356D"/>
    <w:rsid w:val="00C347E7"/>
    <w:rsid w:val="00C3552B"/>
    <w:rsid w:val="00C36691"/>
    <w:rsid w:val="00C369D2"/>
    <w:rsid w:val="00C36F07"/>
    <w:rsid w:val="00C371A6"/>
    <w:rsid w:val="00C371C6"/>
    <w:rsid w:val="00C403DF"/>
    <w:rsid w:val="00C405EC"/>
    <w:rsid w:val="00C410CD"/>
    <w:rsid w:val="00C41B8D"/>
    <w:rsid w:val="00C42422"/>
    <w:rsid w:val="00C4366D"/>
    <w:rsid w:val="00C43C77"/>
    <w:rsid w:val="00C446B4"/>
    <w:rsid w:val="00C447AD"/>
    <w:rsid w:val="00C453BB"/>
    <w:rsid w:val="00C45A8D"/>
    <w:rsid w:val="00C45DEC"/>
    <w:rsid w:val="00C46DD6"/>
    <w:rsid w:val="00C4700C"/>
    <w:rsid w:val="00C470E0"/>
    <w:rsid w:val="00C4783A"/>
    <w:rsid w:val="00C47CB0"/>
    <w:rsid w:val="00C501FD"/>
    <w:rsid w:val="00C50796"/>
    <w:rsid w:val="00C507FE"/>
    <w:rsid w:val="00C508C9"/>
    <w:rsid w:val="00C517DF"/>
    <w:rsid w:val="00C519BC"/>
    <w:rsid w:val="00C519E7"/>
    <w:rsid w:val="00C51C8C"/>
    <w:rsid w:val="00C51D40"/>
    <w:rsid w:val="00C52157"/>
    <w:rsid w:val="00C52F48"/>
    <w:rsid w:val="00C5350A"/>
    <w:rsid w:val="00C54382"/>
    <w:rsid w:val="00C549BB"/>
    <w:rsid w:val="00C550B1"/>
    <w:rsid w:val="00C564FB"/>
    <w:rsid w:val="00C56E07"/>
    <w:rsid w:val="00C575B1"/>
    <w:rsid w:val="00C57A97"/>
    <w:rsid w:val="00C6093B"/>
    <w:rsid w:val="00C610E6"/>
    <w:rsid w:val="00C63772"/>
    <w:rsid w:val="00C64184"/>
    <w:rsid w:val="00C642AC"/>
    <w:rsid w:val="00C65767"/>
    <w:rsid w:val="00C667F4"/>
    <w:rsid w:val="00C70367"/>
    <w:rsid w:val="00C70420"/>
    <w:rsid w:val="00C70489"/>
    <w:rsid w:val="00C70732"/>
    <w:rsid w:val="00C708BF"/>
    <w:rsid w:val="00C71BEC"/>
    <w:rsid w:val="00C71F86"/>
    <w:rsid w:val="00C72E42"/>
    <w:rsid w:val="00C72FF5"/>
    <w:rsid w:val="00C74164"/>
    <w:rsid w:val="00C74557"/>
    <w:rsid w:val="00C75022"/>
    <w:rsid w:val="00C75112"/>
    <w:rsid w:val="00C7574E"/>
    <w:rsid w:val="00C769AE"/>
    <w:rsid w:val="00C76CF3"/>
    <w:rsid w:val="00C7716E"/>
    <w:rsid w:val="00C774BC"/>
    <w:rsid w:val="00C77A17"/>
    <w:rsid w:val="00C80087"/>
    <w:rsid w:val="00C83EA6"/>
    <w:rsid w:val="00C844A3"/>
    <w:rsid w:val="00C845F2"/>
    <w:rsid w:val="00C84B5D"/>
    <w:rsid w:val="00C84BBF"/>
    <w:rsid w:val="00C852F7"/>
    <w:rsid w:val="00C870D1"/>
    <w:rsid w:val="00C8747F"/>
    <w:rsid w:val="00C87C37"/>
    <w:rsid w:val="00C90E52"/>
    <w:rsid w:val="00C90EE0"/>
    <w:rsid w:val="00C91631"/>
    <w:rsid w:val="00C91656"/>
    <w:rsid w:val="00C917AC"/>
    <w:rsid w:val="00C921B2"/>
    <w:rsid w:val="00C922E7"/>
    <w:rsid w:val="00C92746"/>
    <w:rsid w:val="00C93ECD"/>
    <w:rsid w:val="00C944F5"/>
    <w:rsid w:val="00C946F3"/>
    <w:rsid w:val="00C948DA"/>
    <w:rsid w:val="00C956EA"/>
    <w:rsid w:val="00C95AD2"/>
    <w:rsid w:val="00C964F9"/>
    <w:rsid w:val="00C97560"/>
    <w:rsid w:val="00C97D70"/>
    <w:rsid w:val="00CA0E49"/>
    <w:rsid w:val="00CA0FB0"/>
    <w:rsid w:val="00CA13C2"/>
    <w:rsid w:val="00CA16B6"/>
    <w:rsid w:val="00CA1CE9"/>
    <w:rsid w:val="00CA243C"/>
    <w:rsid w:val="00CA2530"/>
    <w:rsid w:val="00CA2E69"/>
    <w:rsid w:val="00CA3571"/>
    <w:rsid w:val="00CA4622"/>
    <w:rsid w:val="00CA54AE"/>
    <w:rsid w:val="00CA551B"/>
    <w:rsid w:val="00CA5A65"/>
    <w:rsid w:val="00CA5E9B"/>
    <w:rsid w:val="00CA66BD"/>
    <w:rsid w:val="00CA756D"/>
    <w:rsid w:val="00CA773A"/>
    <w:rsid w:val="00CA7E32"/>
    <w:rsid w:val="00CB27A6"/>
    <w:rsid w:val="00CB2F5E"/>
    <w:rsid w:val="00CB31BA"/>
    <w:rsid w:val="00CB3F59"/>
    <w:rsid w:val="00CB48FA"/>
    <w:rsid w:val="00CB495C"/>
    <w:rsid w:val="00CB63EC"/>
    <w:rsid w:val="00CB659D"/>
    <w:rsid w:val="00CB72F9"/>
    <w:rsid w:val="00CB77FF"/>
    <w:rsid w:val="00CB7A3C"/>
    <w:rsid w:val="00CC0E03"/>
    <w:rsid w:val="00CC1087"/>
    <w:rsid w:val="00CC1CB2"/>
    <w:rsid w:val="00CC1F2C"/>
    <w:rsid w:val="00CC2412"/>
    <w:rsid w:val="00CC2DFC"/>
    <w:rsid w:val="00CC2F07"/>
    <w:rsid w:val="00CC3128"/>
    <w:rsid w:val="00CC450D"/>
    <w:rsid w:val="00CC4D24"/>
    <w:rsid w:val="00CC51E3"/>
    <w:rsid w:val="00CC54EE"/>
    <w:rsid w:val="00CC6035"/>
    <w:rsid w:val="00CC6326"/>
    <w:rsid w:val="00CC7BFC"/>
    <w:rsid w:val="00CC7EBC"/>
    <w:rsid w:val="00CD0ED6"/>
    <w:rsid w:val="00CD159A"/>
    <w:rsid w:val="00CD178B"/>
    <w:rsid w:val="00CD1FF7"/>
    <w:rsid w:val="00CD2550"/>
    <w:rsid w:val="00CD261B"/>
    <w:rsid w:val="00CD2793"/>
    <w:rsid w:val="00CD456C"/>
    <w:rsid w:val="00CD4966"/>
    <w:rsid w:val="00CD4BCB"/>
    <w:rsid w:val="00CD4CE4"/>
    <w:rsid w:val="00CD5817"/>
    <w:rsid w:val="00CD58BD"/>
    <w:rsid w:val="00CD692E"/>
    <w:rsid w:val="00CD6FEC"/>
    <w:rsid w:val="00CE0966"/>
    <w:rsid w:val="00CE0A8B"/>
    <w:rsid w:val="00CE0D98"/>
    <w:rsid w:val="00CE0E42"/>
    <w:rsid w:val="00CE0EEC"/>
    <w:rsid w:val="00CE19DA"/>
    <w:rsid w:val="00CE1E76"/>
    <w:rsid w:val="00CE36D1"/>
    <w:rsid w:val="00CE39B1"/>
    <w:rsid w:val="00CE3D40"/>
    <w:rsid w:val="00CE531E"/>
    <w:rsid w:val="00CE54B2"/>
    <w:rsid w:val="00CE5E85"/>
    <w:rsid w:val="00CE6203"/>
    <w:rsid w:val="00CF0147"/>
    <w:rsid w:val="00CF081F"/>
    <w:rsid w:val="00CF097A"/>
    <w:rsid w:val="00CF103F"/>
    <w:rsid w:val="00CF18A8"/>
    <w:rsid w:val="00CF29BF"/>
    <w:rsid w:val="00CF3679"/>
    <w:rsid w:val="00CF501A"/>
    <w:rsid w:val="00CF516E"/>
    <w:rsid w:val="00CF62DC"/>
    <w:rsid w:val="00CF69C6"/>
    <w:rsid w:val="00CF78BE"/>
    <w:rsid w:val="00D004AE"/>
    <w:rsid w:val="00D00692"/>
    <w:rsid w:val="00D00BD3"/>
    <w:rsid w:val="00D013E7"/>
    <w:rsid w:val="00D027A5"/>
    <w:rsid w:val="00D0322A"/>
    <w:rsid w:val="00D03E59"/>
    <w:rsid w:val="00D04B26"/>
    <w:rsid w:val="00D04C0F"/>
    <w:rsid w:val="00D04EA7"/>
    <w:rsid w:val="00D05DE4"/>
    <w:rsid w:val="00D06294"/>
    <w:rsid w:val="00D069EA"/>
    <w:rsid w:val="00D1074F"/>
    <w:rsid w:val="00D10E1F"/>
    <w:rsid w:val="00D1119F"/>
    <w:rsid w:val="00D11365"/>
    <w:rsid w:val="00D12D84"/>
    <w:rsid w:val="00D1425E"/>
    <w:rsid w:val="00D14304"/>
    <w:rsid w:val="00D15E9F"/>
    <w:rsid w:val="00D16205"/>
    <w:rsid w:val="00D174F8"/>
    <w:rsid w:val="00D17540"/>
    <w:rsid w:val="00D17A59"/>
    <w:rsid w:val="00D22512"/>
    <w:rsid w:val="00D22993"/>
    <w:rsid w:val="00D22DF5"/>
    <w:rsid w:val="00D24E9C"/>
    <w:rsid w:val="00D25113"/>
    <w:rsid w:val="00D252DF"/>
    <w:rsid w:val="00D254A6"/>
    <w:rsid w:val="00D255B9"/>
    <w:rsid w:val="00D26555"/>
    <w:rsid w:val="00D27DBE"/>
    <w:rsid w:val="00D30E85"/>
    <w:rsid w:val="00D311F5"/>
    <w:rsid w:val="00D320F4"/>
    <w:rsid w:val="00D3247C"/>
    <w:rsid w:val="00D32CF7"/>
    <w:rsid w:val="00D33B37"/>
    <w:rsid w:val="00D34A62"/>
    <w:rsid w:val="00D35248"/>
    <w:rsid w:val="00D3650D"/>
    <w:rsid w:val="00D366FB"/>
    <w:rsid w:val="00D36E4D"/>
    <w:rsid w:val="00D37033"/>
    <w:rsid w:val="00D40BA0"/>
    <w:rsid w:val="00D40EA3"/>
    <w:rsid w:val="00D41A3E"/>
    <w:rsid w:val="00D42055"/>
    <w:rsid w:val="00D43D94"/>
    <w:rsid w:val="00D441FB"/>
    <w:rsid w:val="00D44381"/>
    <w:rsid w:val="00D444B5"/>
    <w:rsid w:val="00D44550"/>
    <w:rsid w:val="00D44876"/>
    <w:rsid w:val="00D44D65"/>
    <w:rsid w:val="00D461D6"/>
    <w:rsid w:val="00D46CE3"/>
    <w:rsid w:val="00D4798F"/>
    <w:rsid w:val="00D47A8E"/>
    <w:rsid w:val="00D502AB"/>
    <w:rsid w:val="00D516BB"/>
    <w:rsid w:val="00D51BC0"/>
    <w:rsid w:val="00D533C1"/>
    <w:rsid w:val="00D53C77"/>
    <w:rsid w:val="00D53E25"/>
    <w:rsid w:val="00D54066"/>
    <w:rsid w:val="00D542F5"/>
    <w:rsid w:val="00D54390"/>
    <w:rsid w:val="00D54D60"/>
    <w:rsid w:val="00D54ECF"/>
    <w:rsid w:val="00D5554D"/>
    <w:rsid w:val="00D557CC"/>
    <w:rsid w:val="00D5777D"/>
    <w:rsid w:val="00D577BB"/>
    <w:rsid w:val="00D60096"/>
    <w:rsid w:val="00D609CE"/>
    <w:rsid w:val="00D60A7D"/>
    <w:rsid w:val="00D62085"/>
    <w:rsid w:val="00D6253D"/>
    <w:rsid w:val="00D62914"/>
    <w:rsid w:val="00D631C8"/>
    <w:rsid w:val="00D64C0A"/>
    <w:rsid w:val="00D66A41"/>
    <w:rsid w:val="00D66B6D"/>
    <w:rsid w:val="00D66CD0"/>
    <w:rsid w:val="00D6770D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72A"/>
    <w:rsid w:val="00D77956"/>
    <w:rsid w:val="00D77CC5"/>
    <w:rsid w:val="00D80779"/>
    <w:rsid w:val="00D80C72"/>
    <w:rsid w:val="00D80C87"/>
    <w:rsid w:val="00D80CC2"/>
    <w:rsid w:val="00D81C92"/>
    <w:rsid w:val="00D81E1E"/>
    <w:rsid w:val="00D820E2"/>
    <w:rsid w:val="00D82329"/>
    <w:rsid w:val="00D82ED4"/>
    <w:rsid w:val="00D842AA"/>
    <w:rsid w:val="00D842CF"/>
    <w:rsid w:val="00D85129"/>
    <w:rsid w:val="00D86774"/>
    <w:rsid w:val="00D87984"/>
    <w:rsid w:val="00D87EC3"/>
    <w:rsid w:val="00D928FB"/>
    <w:rsid w:val="00D93D23"/>
    <w:rsid w:val="00D95353"/>
    <w:rsid w:val="00D9545E"/>
    <w:rsid w:val="00D95F26"/>
    <w:rsid w:val="00D9643D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236C"/>
    <w:rsid w:val="00DA3F1F"/>
    <w:rsid w:val="00DA42E3"/>
    <w:rsid w:val="00DA48D9"/>
    <w:rsid w:val="00DA53AA"/>
    <w:rsid w:val="00DA5C72"/>
    <w:rsid w:val="00DA61A6"/>
    <w:rsid w:val="00DA6215"/>
    <w:rsid w:val="00DA655D"/>
    <w:rsid w:val="00DA688B"/>
    <w:rsid w:val="00DA68F9"/>
    <w:rsid w:val="00DB0BDC"/>
    <w:rsid w:val="00DB1D10"/>
    <w:rsid w:val="00DB37F0"/>
    <w:rsid w:val="00DB4333"/>
    <w:rsid w:val="00DB4843"/>
    <w:rsid w:val="00DB5BE7"/>
    <w:rsid w:val="00DB64B1"/>
    <w:rsid w:val="00DB750E"/>
    <w:rsid w:val="00DB77E0"/>
    <w:rsid w:val="00DC030B"/>
    <w:rsid w:val="00DC08FD"/>
    <w:rsid w:val="00DC1438"/>
    <w:rsid w:val="00DC21A1"/>
    <w:rsid w:val="00DC22FF"/>
    <w:rsid w:val="00DC29B4"/>
    <w:rsid w:val="00DC343F"/>
    <w:rsid w:val="00DC39BD"/>
    <w:rsid w:val="00DC455C"/>
    <w:rsid w:val="00DC5AFB"/>
    <w:rsid w:val="00DC6189"/>
    <w:rsid w:val="00DC62CB"/>
    <w:rsid w:val="00DC7A5F"/>
    <w:rsid w:val="00DD0457"/>
    <w:rsid w:val="00DD05EF"/>
    <w:rsid w:val="00DD06D4"/>
    <w:rsid w:val="00DD186B"/>
    <w:rsid w:val="00DD23AC"/>
    <w:rsid w:val="00DD3416"/>
    <w:rsid w:val="00DD3CFA"/>
    <w:rsid w:val="00DD459E"/>
    <w:rsid w:val="00DD4F99"/>
    <w:rsid w:val="00DD732B"/>
    <w:rsid w:val="00DD7338"/>
    <w:rsid w:val="00DD7F99"/>
    <w:rsid w:val="00DE0601"/>
    <w:rsid w:val="00DE0C72"/>
    <w:rsid w:val="00DE0CD7"/>
    <w:rsid w:val="00DE0F50"/>
    <w:rsid w:val="00DE215F"/>
    <w:rsid w:val="00DE22A8"/>
    <w:rsid w:val="00DE2450"/>
    <w:rsid w:val="00DE250D"/>
    <w:rsid w:val="00DE2692"/>
    <w:rsid w:val="00DE387D"/>
    <w:rsid w:val="00DE47DB"/>
    <w:rsid w:val="00DE597F"/>
    <w:rsid w:val="00DE59A0"/>
    <w:rsid w:val="00DE6517"/>
    <w:rsid w:val="00DE6870"/>
    <w:rsid w:val="00DE6E6D"/>
    <w:rsid w:val="00DE6EFC"/>
    <w:rsid w:val="00DE75DA"/>
    <w:rsid w:val="00DE7AAC"/>
    <w:rsid w:val="00DE7BB1"/>
    <w:rsid w:val="00DF06E8"/>
    <w:rsid w:val="00DF06F3"/>
    <w:rsid w:val="00DF0DD2"/>
    <w:rsid w:val="00DF30FF"/>
    <w:rsid w:val="00DF448E"/>
    <w:rsid w:val="00DF555D"/>
    <w:rsid w:val="00DF57B8"/>
    <w:rsid w:val="00DF6363"/>
    <w:rsid w:val="00DF6722"/>
    <w:rsid w:val="00DF6C2E"/>
    <w:rsid w:val="00DF7B0C"/>
    <w:rsid w:val="00DF7FCB"/>
    <w:rsid w:val="00E006F3"/>
    <w:rsid w:val="00E00A67"/>
    <w:rsid w:val="00E00D8B"/>
    <w:rsid w:val="00E01011"/>
    <w:rsid w:val="00E025C2"/>
    <w:rsid w:val="00E02777"/>
    <w:rsid w:val="00E0299F"/>
    <w:rsid w:val="00E02C69"/>
    <w:rsid w:val="00E037C3"/>
    <w:rsid w:val="00E039FD"/>
    <w:rsid w:val="00E04411"/>
    <w:rsid w:val="00E04713"/>
    <w:rsid w:val="00E0504A"/>
    <w:rsid w:val="00E052D6"/>
    <w:rsid w:val="00E06ACF"/>
    <w:rsid w:val="00E06AD5"/>
    <w:rsid w:val="00E06D17"/>
    <w:rsid w:val="00E07A8A"/>
    <w:rsid w:val="00E10239"/>
    <w:rsid w:val="00E10473"/>
    <w:rsid w:val="00E10FF3"/>
    <w:rsid w:val="00E116C4"/>
    <w:rsid w:val="00E11729"/>
    <w:rsid w:val="00E11F84"/>
    <w:rsid w:val="00E13732"/>
    <w:rsid w:val="00E13A4A"/>
    <w:rsid w:val="00E1493F"/>
    <w:rsid w:val="00E14BDF"/>
    <w:rsid w:val="00E15299"/>
    <w:rsid w:val="00E15F34"/>
    <w:rsid w:val="00E16629"/>
    <w:rsid w:val="00E17577"/>
    <w:rsid w:val="00E20409"/>
    <w:rsid w:val="00E2055C"/>
    <w:rsid w:val="00E20B97"/>
    <w:rsid w:val="00E231AB"/>
    <w:rsid w:val="00E2320A"/>
    <w:rsid w:val="00E2350E"/>
    <w:rsid w:val="00E2436D"/>
    <w:rsid w:val="00E246CA"/>
    <w:rsid w:val="00E2497C"/>
    <w:rsid w:val="00E26B88"/>
    <w:rsid w:val="00E26DF0"/>
    <w:rsid w:val="00E30B2C"/>
    <w:rsid w:val="00E30E27"/>
    <w:rsid w:val="00E30E2A"/>
    <w:rsid w:val="00E31120"/>
    <w:rsid w:val="00E315E4"/>
    <w:rsid w:val="00E3239B"/>
    <w:rsid w:val="00E335B0"/>
    <w:rsid w:val="00E33AD5"/>
    <w:rsid w:val="00E33ED8"/>
    <w:rsid w:val="00E34D2E"/>
    <w:rsid w:val="00E34E20"/>
    <w:rsid w:val="00E368A1"/>
    <w:rsid w:val="00E36BAE"/>
    <w:rsid w:val="00E372F3"/>
    <w:rsid w:val="00E377F9"/>
    <w:rsid w:val="00E37DAD"/>
    <w:rsid w:val="00E40045"/>
    <w:rsid w:val="00E41F88"/>
    <w:rsid w:val="00E42352"/>
    <w:rsid w:val="00E428DE"/>
    <w:rsid w:val="00E44AB5"/>
    <w:rsid w:val="00E44B7F"/>
    <w:rsid w:val="00E456EE"/>
    <w:rsid w:val="00E459B6"/>
    <w:rsid w:val="00E467A7"/>
    <w:rsid w:val="00E4692D"/>
    <w:rsid w:val="00E46CB3"/>
    <w:rsid w:val="00E46F7B"/>
    <w:rsid w:val="00E472E8"/>
    <w:rsid w:val="00E47573"/>
    <w:rsid w:val="00E4778B"/>
    <w:rsid w:val="00E477E8"/>
    <w:rsid w:val="00E51FA4"/>
    <w:rsid w:val="00E5236E"/>
    <w:rsid w:val="00E524B7"/>
    <w:rsid w:val="00E52D8A"/>
    <w:rsid w:val="00E533AA"/>
    <w:rsid w:val="00E53B10"/>
    <w:rsid w:val="00E53E83"/>
    <w:rsid w:val="00E53FCA"/>
    <w:rsid w:val="00E5421B"/>
    <w:rsid w:val="00E55ECC"/>
    <w:rsid w:val="00E569C8"/>
    <w:rsid w:val="00E57361"/>
    <w:rsid w:val="00E57E48"/>
    <w:rsid w:val="00E602C9"/>
    <w:rsid w:val="00E60314"/>
    <w:rsid w:val="00E6074A"/>
    <w:rsid w:val="00E60786"/>
    <w:rsid w:val="00E60B82"/>
    <w:rsid w:val="00E60E3C"/>
    <w:rsid w:val="00E6118A"/>
    <w:rsid w:val="00E6129A"/>
    <w:rsid w:val="00E61F52"/>
    <w:rsid w:val="00E62A50"/>
    <w:rsid w:val="00E63418"/>
    <w:rsid w:val="00E6342C"/>
    <w:rsid w:val="00E63B74"/>
    <w:rsid w:val="00E63E5C"/>
    <w:rsid w:val="00E649DB"/>
    <w:rsid w:val="00E64C90"/>
    <w:rsid w:val="00E650A7"/>
    <w:rsid w:val="00E65F06"/>
    <w:rsid w:val="00E66C74"/>
    <w:rsid w:val="00E66D09"/>
    <w:rsid w:val="00E67B09"/>
    <w:rsid w:val="00E70673"/>
    <w:rsid w:val="00E70730"/>
    <w:rsid w:val="00E70781"/>
    <w:rsid w:val="00E71CB1"/>
    <w:rsid w:val="00E71D5B"/>
    <w:rsid w:val="00E728D2"/>
    <w:rsid w:val="00E72917"/>
    <w:rsid w:val="00E72A28"/>
    <w:rsid w:val="00E73646"/>
    <w:rsid w:val="00E75CC8"/>
    <w:rsid w:val="00E75F68"/>
    <w:rsid w:val="00E76023"/>
    <w:rsid w:val="00E76930"/>
    <w:rsid w:val="00E76C26"/>
    <w:rsid w:val="00E76D0E"/>
    <w:rsid w:val="00E820AA"/>
    <w:rsid w:val="00E82F93"/>
    <w:rsid w:val="00E84859"/>
    <w:rsid w:val="00E84B17"/>
    <w:rsid w:val="00E85424"/>
    <w:rsid w:val="00E8546A"/>
    <w:rsid w:val="00E85B57"/>
    <w:rsid w:val="00E863DB"/>
    <w:rsid w:val="00E8657E"/>
    <w:rsid w:val="00E86FC4"/>
    <w:rsid w:val="00E87677"/>
    <w:rsid w:val="00E9062E"/>
    <w:rsid w:val="00E90709"/>
    <w:rsid w:val="00E92D5C"/>
    <w:rsid w:val="00E92FDF"/>
    <w:rsid w:val="00E93761"/>
    <w:rsid w:val="00E9376B"/>
    <w:rsid w:val="00E947E9"/>
    <w:rsid w:val="00E94BCA"/>
    <w:rsid w:val="00E94BED"/>
    <w:rsid w:val="00E96239"/>
    <w:rsid w:val="00E96985"/>
    <w:rsid w:val="00E971EE"/>
    <w:rsid w:val="00E979F9"/>
    <w:rsid w:val="00E97A7A"/>
    <w:rsid w:val="00E97CE6"/>
    <w:rsid w:val="00EA0305"/>
    <w:rsid w:val="00EA03A1"/>
    <w:rsid w:val="00EA04FB"/>
    <w:rsid w:val="00EA1625"/>
    <w:rsid w:val="00EA1F15"/>
    <w:rsid w:val="00EA385F"/>
    <w:rsid w:val="00EA5204"/>
    <w:rsid w:val="00EA52BD"/>
    <w:rsid w:val="00EA65ED"/>
    <w:rsid w:val="00EA789F"/>
    <w:rsid w:val="00EB05A0"/>
    <w:rsid w:val="00EB0F4F"/>
    <w:rsid w:val="00EB115E"/>
    <w:rsid w:val="00EB1381"/>
    <w:rsid w:val="00EB1540"/>
    <w:rsid w:val="00EB19DE"/>
    <w:rsid w:val="00EB225A"/>
    <w:rsid w:val="00EB29C7"/>
    <w:rsid w:val="00EB33FF"/>
    <w:rsid w:val="00EB3887"/>
    <w:rsid w:val="00EB3D55"/>
    <w:rsid w:val="00EB5024"/>
    <w:rsid w:val="00EB5E93"/>
    <w:rsid w:val="00EB6549"/>
    <w:rsid w:val="00EB7C32"/>
    <w:rsid w:val="00EC0287"/>
    <w:rsid w:val="00EC06A5"/>
    <w:rsid w:val="00EC0C29"/>
    <w:rsid w:val="00EC2564"/>
    <w:rsid w:val="00EC2ED4"/>
    <w:rsid w:val="00EC2F20"/>
    <w:rsid w:val="00EC3027"/>
    <w:rsid w:val="00EC3265"/>
    <w:rsid w:val="00EC4A8B"/>
    <w:rsid w:val="00EC4B5D"/>
    <w:rsid w:val="00EC4D2E"/>
    <w:rsid w:val="00EC5036"/>
    <w:rsid w:val="00EC5138"/>
    <w:rsid w:val="00EC6089"/>
    <w:rsid w:val="00EC6CFE"/>
    <w:rsid w:val="00EC7201"/>
    <w:rsid w:val="00EC7B20"/>
    <w:rsid w:val="00ED0745"/>
    <w:rsid w:val="00ED08BF"/>
    <w:rsid w:val="00ED0CA9"/>
    <w:rsid w:val="00ED1267"/>
    <w:rsid w:val="00ED145D"/>
    <w:rsid w:val="00ED1B64"/>
    <w:rsid w:val="00ED21F5"/>
    <w:rsid w:val="00ED3696"/>
    <w:rsid w:val="00ED3AE4"/>
    <w:rsid w:val="00ED5553"/>
    <w:rsid w:val="00ED6D0F"/>
    <w:rsid w:val="00ED7AAC"/>
    <w:rsid w:val="00EE186C"/>
    <w:rsid w:val="00EE1D09"/>
    <w:rsid w:val="00EE259C"/>
    <w:rsid w:val="00EE2DC9"/>
    <w:rsid w:val="00EE31DA"/>
    <w:rsid w:val="00EE3F60"/>
    <w:rsid w:val="00EE4B71"/>
    <w:rsid w:val="00EE5A1E"/>
    <w:rsid w:val="00EE65AF"/>
    <w:rsid w:val="00EE65B7"/>
    <w:rsid w:val="00EE6CBA"/>
    <w:rsid w:val="00EE7672"/>
    <w:rsid w:val="00EF05DA"/>
    <w:rsid w:val="00EF06F2"/>
    <w:rsid w:val="00EF0719"/>
    <w:rsid w:val="00EF166C"/>
    <w:rsid w:val="00EF3020"/>
    <w:rsid w:val="00EF32E9"/>
    <w:rsid w:val="00EF35FC"/>
    <w:rsid w:val="00EF3BCD"/>
    <w:rsid w:val="00EF53B5"/>
    <w:rsid w:val="00EF5698"/>
    <w:rsid w:val="00EF5721"/>
    <w:rsid w:val="00EF6DA4"/>
    <w:rsid w:val="00EF723C"/>
    <w:rsid w:val="00EF78B2"/>
    <w:rsid w:val="00F006DC"/>
    <w:rsid w:val="00F00F1D"/>
    <w:rsid w:val="00F019CD"/>
    <w:rsid w:val="00F0339C"/>
    <w:rsid w:val="00F03D63"/>
    <w:rsid w:val="00F04901"/>
    <w:rsid w:val="00F060FF"/>
    <w:rsid w:val="00F066FF"/>
    <w:rsid w:val="00F074CD"/>
    <w:rsid w:val="00F07FA5"/>
    <w:rsid w:val="00F10321"/>
    <w:rsid w:val="00F1069A"/>
    <w:rsid w:val="00F107FE"/>
    <w:rsid w:val="00F108E1"/>
    <w:rsid w:val="00F109AC"/>
    <w:rsid w:val="00F11A3C"/>
    <w:rsid w:val="00F11B48"/>
    <w:rsid w:val="00F11C24"/>
    <w:rsid w:val="00F11E55"/>
    <w:rsid w:val="00F12221"/>
    <w:rsid w:val="00F142A4"/>
    <w:rsid w:val="00F14367"/>
    <w:rsid w:val="00F1475E"/>
    <w:rsid w:val="00F15296"/>
    <w:rsid w:val="00F154BB"/>
    <w:rsid w:val="00F164DE"/>
    <w:rsid w:val="00F16A28"/>
    <w:rsid w:val="00F20390"/>
    <w:rsid w:val="00F203E9"/>
    <w:rsid w:val="00F2046D"/>
    <w:rsid w:val="00F20A13"/>
    <w:rsid w:val="00F20DF2"/>
    <w:rsid w:val="00F210A9"/>
    <w:rsid w:val="00F21CF3"/>
    <w:rsid w:val="00F22538"/>
    <w:rsid w:val="00F2256A"/>
    <w:rsid w:val="00F226C5"/>
    <w:rsid w:val="00F23F63"/>
    <w:rsid w:val="00F247AB"/>
    <w:rsid w:val="00F24913"/>
    <w:rsid w:val="00F25313"/>
    <w:rsid w:val="00F2618E"/>
    <w:rsid w:val="00F265AF"/>
    <w:rsid w:val="00F27159"/>
    <w:rsid w:val="00F304B0"/>
    <w:rsid w:val="00F31ACE"/>
    <w:rsid w:val="00F32369"/>
    <w:rsid w:val="00F32750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617"/>
    <w:rsid w:val="00F40BF6"/>
    <w:rsid w:val="00F40F48"/>
    <w:rsid w:val="00F41406"/>
    <w:rsid w:val="00F41757"/>
    <w:rsid w:val="00F422DE"/>
    <w:rsid w:val="00F42678"/>
    <w:rsid w:val="00F4300D"/>
    <w:rsid w:val="00F44307"/>
    <w:rsid w:val="00F44528"/>
    <w:rsid w:val="00F4498F"/>
    <w:rsid w:val="00F46206"/>
    <w:rsid w:val="00F46821"/>
    <w:rsid w:val="00F478AC"/>
    <w:rsid w:val="00F5044F"/>
    <w:rsid w:val="00F50931"/>
    <w:rsid w:val="00F5101B"/>
    <w:rsid w:val="00F517CE"/>
    <w:rsid w:val="00F51D63"/>
    <w:rsid w:val="00F52E0B"/>
    <w:rsid w:val="00F5353F"/>
    <w:rsid w:val="00F5359C"/>
    <w:rsid w:val="00F53C97"/>
    <w:rsid w:val="00F53D38"/>
    <w:rsid w:val="00F548E1"/>
    <w:rsid w:val="00F54DA5"/>
    <w:rsid w:val="00F550EA"/>
    <w:rsid w:val="00F55A73"/>
    <w:rsid w:val="00F55E2B"/>
    <w:rsid w:val="00F56CC9"/>
    <w:rsid w:val="00F56D25"/>
    <w:rsid w:val="00F56F9F"/>
    <w:rsid w:val="00F57A69"/>
    <w:rsid w:val="00F57C00"/>
    <w:rsid w:val="00F57D96"/>
    <w:rsid w:val="00F57F81"/>
    <w:rsid w:val="00F60311"/>
    <w:rsid w:val="00F6223D"/>
    <w:rsid w:val="00F62C9C"/>
    <w:rsid w:val="00F62F02"/>
    <w:rsid w:val="00F6384B"/>
    <w:rsid w:val="00F63984"/>
    <w:rsid w:val="00F63DF4"/>
    <w:rsid w:val="00F65C7E"/>
    <w:rsid w:val="00F65DF3"/>
    <w:rsid w:val="00F66A89"/>
    <w:rsid w:val="00F6779B"/>
    <w:rsid w:val="00F67EFA"/>
    <w:rsid w:val="00F70828"/>
    <w:rsid w:val="00F714DB"/>
    <w:rsid w:val="00F71900"/>
    <w:rsid w:val="00F71AA6"/>
    <w:rsid w:val="00F72336"/>
    <w:rsid w:val="00F727F0"/>
    <w:rsid w:val="00F739A4"/>
    <w:rsid w:val="00F74566"/>
    <w:rsid w:val="00F74673"/>
    <w:rsid w:val="00F75159"/>
    <w:rsid w:val="00F75C24"/>
    <w:rsid w:val="00F760C6"/>
    <w:rsid w:val="00F76291"/>
    <w:rsid w:val="00F76927"/>
    <w:rsid w:val="00F76FB2"/>
    <w:rsid w:val="00F7710F"/>
    <w:rsid w:val="00F77EF5"/>
    <w:rsid w:val="00F8022F"/>
    <w:rsid w:val="00F80E1E"/>
    <w:rsid w:val="00F8147C"/>
    <w:rsid w:val="00F81F35"/>
    <w:rsid w:val="00F83217"/>
    <w:rsid w:val="00F83FE1"/>
    <w:rsid w:val="00F84F0F"/>
    <w:rsid w:val="00F850F9"/>
    <w:rsid w:val="00F854B9"/>
    <w:rsid w:val="00F86506"/>
    <w:rsid w:val="00F866C4"/>
    <w:rsid w:val="00F86802"/>
    <w:rsid w:val="00F870E4"/>
    <w:rsid w:val="00F87142"/>
    <w:rsid w:val="00F871C1"/>
    <w:rsid w:val="00F87772"/>
    <w:rsid w:val="00F878C2"/>
    <w:rsid w:val="00F90D23"/>
    <w:rsid w:val="00F90F3A"/>
    <w:rsid w:val="00F914A6"/>
    <w:rsid w:val="00F91531"/>
    <w:rsid w:val="00F92E45"/>
    <w:rsid w:val="00F93142"/>
    <w:rsid w:val="00F93DB3"/>
    <w:rsid w:val="00F93E9A"/>
    <w:rsid w:val="00F947D5"/>
    <w:rsid w:val="00F94948"/>
    <w:rsid w:val="00F95628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16B6"/>
    <w:rsid w:val="00FA200F"/>
    <w:rsid w:val="00FA337F"/>
    <w:rsid w:val="00FA42E7"/>
    <w:rsid w:val="00FA63E7"/>
    <w:rsid w:val="00FA681D"/>
    <w:rsid w:val="00FA770F"/>
    <w:rsid w:val="00FB02E4"/>
    <w:rsid w:val="00FB0470"/>
    <w:rsid w:val="00FB10F4"/>
    <w:rsid w:val="00FB158E"/>
    <w:rsid w:val="00FB2497"/>
    <w:rsid w:val="00FB2B81"/>
    <w:rsid w:val="00FB5810"/>
    <w:rsid w:val="00FB5E39"/>
    <w:rsid w:val="00FB676A"/>
    <w:rsid w:val="00FB6998"/>
    <w:rsid w:val="00FB71CB"/>
    <w:rsid w:val="00FB7850"/>
    <w:rsid w:val="00FC05B9"/>
    <w:rsid w:val="00FC27A9"/>
    <w:rsid w:val="00FC2C5E"/>
    <w:rsid w:val="00FC327D"/>
    <w:rsid w:val="00FC33F4"/>
    <w:rsid w:val="00FC3602"/>
    <w:rsid w:val="00FC4B23"/>
    <w:rsid w:val="00FC4E6F"/>
    <w:rsid w:val="00FC4FE5"/>
    <w:rsid w:val="00FC5A31"/>
    <w:rsid w:val="00FC6200"/>
    <w:rsid w:val="00FC6E3D"/>
    <w:rsid w:val="00FD01AB"/>
    <w:rsid w:val="00FD0203"/>
    <w:rsid w:val="00FD03E9"/>
    <w:rsid w:val="00FD1AC2"/>
    <w:rsid w:val="00FD1D27"/>
    <w:rsid w:val="00FD27A3"/>
    <w:rsid w:val="00FD2CB9"/>
    <w:rsid w:val="00FD2E59"/>
    <w:rsid w:val="00FD3259"/>
    <w:rsid w:val="00FD379D"/>
    <w:rsid w:val="00FD45E9"/>
    <w:rsid w:val="00FD5430"/>
    <w:rsid w:val="00FD5983"/>
    <w:rsid w:val="00FD5C20"/>
    <w:rsid w:val="00FD6181"/>
    <w:rsid w:val="00FD61BC"/>
    <w:rsid w:val="00FD65F8"/>
    <w:rsid w:val="00FD6EDC"/>
    <w:rsid w:val="00FD78ED"/>
    <w:rsid w:val="00FE177E"/>
    <w:rsid w:val="00FE1FEA"/>
    <w:rsid w:val="00FE22ED"/>
    <w:rsid w:val="00FE27D4"/>
    <w:rsid w:val="00FE3141"/>
    <w:rsid w:val="00FE34C3"/>
    <w:rsid w:val="00FE432F"/>
    <w:rsid w:val="00FE5354"/>
    <w:rsid w:val="00FE6CA0"/>
    <w:rsid w:val="00FE7A27"/>
    <w:rsid w:val="00FE7B6C"/>
    <w:rsid w:val="00FE7B82"/>
    <w:rsid w:val="00FF0A38"/>
    <w:rsid w:val="00FF26BF"/>
    <w:rsid w:val="00FF2FB0"/>
    <w:rsid w:val="00FF34E3"/>
    <w:rsid w:val="00FF3949"/>
    <w:rsid w:val="00FF3B72"/>
    <w:rsid w:val="00FF42B6"/>
    <w:rsid w:val="00FF4A83"/>
    <w:rsid w:val="00FF6163"/>
    <w:rsid w:val="00FF6AE3"/>
    <w:rsid w:val="00FF6B91"/>
    <w:rsid w:val="00FF6D8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8C45A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964B09"/>
    <w:pPr>
      <w:spacing w:before="120"/>
      <w:outlineLvl w:val="2"/>
    </w:pPr>
    <w:rPr>
      <w:b/>
      <w:sz w:val="22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 w:val="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0D7B6C"/>
    <w:pPr>
      <w:overflowPunct/>
      <w:autoSpaceDE/>
      <w:autoSpaceDN/>
      <w:adjustRightInd/>
      <w:spacing w:after="60" w:line="252" w:lineRule="auto"/>
      <w:textAlignment w:val="auto"/>
    </w:pPr>
    <w:rPr>
      <w:rFonts w:eastAsia="Times New Roman"/>
      <w:sz w:val="20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0D7B6C"/>
    <w:rPr>
      <w:rFonts w:eastAsia="Times New Roman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 w:val="0"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F7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CommentTextChar">
    <w:name w:val="Comment Text Char"/>
    <w:link w:val="CommentText"/>
    <w:semiHidden/>
    <w:rsid w:val="000958D5"/>
    <w:rPr>
      <w:sz w:val="22"/>
      <w:lang w:val="en-GB"/>
    </w:rPr>
  </w:style>
  <w:style w:type="character" w:customStyle="1" w:styleId="B1Zchn">
    <w:name w:val="B1 Zchn"/>
    <w:link w:val="B1"/>
    <w:rsid w:val="00F37617"/>
    <w:rPr>
      <w:sz w:val="22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32CF7"/>
    <w:rPr>
      <w:rFonts w:ascii="Arial" w:hAnsi="Arial"/>
      <w:sz w:val="36"/>
      <w:lang w:val="en-GB" w:eastAsia="ja-JP"/>
    </w:rPr>
  </w:style>
  <w:style w:type="table" w:customStyle="1" w:styleId="1">
    <w:name w:val="网格型1"/>
    <w:basedOn w:val="TableNormal"/>
    <w:next w:val="TableGrid"/>
    <w:uiPriority w:val="59"/>
    <w:qFormat/>
    <w:rsid w:val="00190D8F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qFormat/>
    <w:rsid w:val="00190D8F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1,h2 Char,DO NOT USE_h2 Char,h21 Char,Heading 2 3GPP Char"/>
    <w:basedOn w:val="DefaultParagraphFont"/>
    <w:link w:val="Heading2"/>
    <w:uiPriority w:val="9"/>
    <w:rsid w:val="00CD58BD"/>
    <w:rPr>
      <w:rFonts w:ascii="Arial" w:hAnsi="Arial"/>
      <w:sz w:val="32"/>
      <w:lang w:val="en-GB" w:eastAsia="ja-JP"/>
    </w:rPr>
  </w:style>
  <w:style w:type="character" w:customStyle="1" w:styleId="B1Char1">
    <w:name w:val="B1 Char1"/>
    <w:qFormat/>
    <w:locked/>
    <w:rsid w:val="00095C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E20C41A573044891B706B2C0BDA8B" ma:contentTypeVersion="0" ma:contentTypeDescription="Create a new document." ma:contentTypeScope="" ma:versionID="d7e28867ae7531b8951c8aceb2c329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292CF-9B3D-409F-A7F0-EB3110AFC8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17E909-F12C-4D03-BC87-BB72F7BD9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F68AC1-677D-4127-AA9F-5AED6FF50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AEFE6-EDCA-43AA-8D70-A590440F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18</cp:revision>
  <cp:lastPrinted>2019-02-06T17:41:00Z</cp:lastPrinted>
  <dcterms:created xsi:type="dcterms:W3CDTF">2022-02-11T15:34:00Z</dcterms:created>
  <dcterms:modified xsi:type="dcterms:W3CDTF">2022-02-14T16:30:00Z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(3)keW3sQD0vX33GqF78uBFzn2BaR+wRy17VwzLTcFQo+Ue1irA/AkbGdXw4ImNmXQJfF/9tIer
GArif+sisGNz9KtDON4ybtTeRhg8XrchWil72Rnc9rqZnP9cSmsIj+db0VqRhl1Ig+VL6IRx
HksCeMwnEnZyvXy7c43778hartMU/10KWYp0Qi9kLsV4qPVH3UzKmjd1DPNTYI+dhW7kBPIu
MKQpQlvM9pljRm23fA</vt:lpwstr>
  </property>
  <property fmtid="{D5CDD505-2E9C-101B-9397-08002B2CF9AE}" pid="4" name="_2015_ms_pID_7253431">
    <vt:lpwstr>JDFzPo783YOGY/SvEVWwHqxGiMF2v7GBKfP/VpFzGItg7Q88s1vYa9
73qB14x5PzPCIkjfcxna+Flez2C32G53naKk7VTA0OX1FcjKI1Wvdb3NBTPviAO5CxnIJ1hr
c8B12kcJSNpYaDFD69wl3qGsJR9y9CGe5QCfVUUtnCMKBLVm9f4vDnfZlN0/q/oCreTtzMpt
Oj86UCCBbDIUDCaM/EcL1yQVYVtloeh/5apm</vt:lpwstr>
  </property>
  <property fmtid="{D5CDD505-2E9C-101B-9397-08002B2CF9AE}" pid="5" name="_2015_ms_pID_7253432">
    <vt:lpwstr>Fg==</vt:lpwstr>
  </property>
  <property fmtid="{D5CDD505-2E9C-101B-9397-08002B2CF9AE}" pid="6" name="ContentTypeId">
    <vt:lpwstr>0x010100B60E20C41A573044891B706B2C0BDA8B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1644832583</vt:lpwstr>
  </property>
</Properties>
</file>